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84F7A"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DATA PROCESSING AGREEMENT</w:t>
      </w:r>
    </w:p>
    <w:p w14:paraId="630DC2A6"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21F1578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THIS DATA PROCESSING AGREEMENT </w:t>
      </w:r>
      <w:r w:rsidRPr="007C6DB1">
        <w:rPr>
          <w:rFonts w:ascii="Times New Roman" w:eastAsia="Times New Roman" w:hAnsi="Times New Roman" w:cs="Times New Roman"/>
          <w:color w:val="000000"/>
          <w:kern w:val="0"/>
          <w:sz w:val="20"/>
          <w:szCs w:val="20"/>
          <w14:ligatures w14:val="none"/>
        </w:rPr>
        <w:t>(“</w:t>
      </w:r>
      <w:r w:rsidRPr="007C6DB1">
        <w:rPr>
          <w:rFonts w:ascii="Times New Roman" w:eastAsia="Times New Roman" w:hAnsi="Times New Roman" w:cs="Times New Roman"/>
          <w:color w:val="000000"/>
          <w:kern w:val="0"/>
          <w:sz w:val="20"/>
          <w:szCs w:val="20"/>
          <w:u w:val="single"/>
          <w14:ligatures w14:val="none"/>
        </w:rPr>
        <w:t>Data Processing Agreement</w:t>
      </w:r>
      <w:r w:rsidRPr="007C6DB1">
        <w:rPr>
          <w:rFonts w:ascii="Times New Roman" w:eastAsia="Times New Roman" w:hAnsi="Times New Roman" w:cs="Times New Roman"/>
          <w:color w:val="000000"/>
          <w:kern w:val="0"/>
          <w:sz w:val="20"/>
          <w:szCs w:val="20"/>
          <w14:ligatures w14:val="none"/>
        </w:rPr>
        <w:t>”) is made and entered into on _________ (“</w:t>
      </w:r>
      <w:r w:rsidRPr="007C6DB1">
        <w:rPr>
          <w:rFonts w:ascii="Times New Roman" w:eastAsia="Times New Roman" w:hAnsi="Times New Roman" w:cs="Times New Roman"/>
          <w:color w:val="000000"/>
          <w:kern w:val="0"/>
          <w:sz w:val="20"/>
          <w:szCs w:val="20"/>
          <w:u w:val="single"/>
          <w14:ligatures w14:val="none"/>
        </w:rPr>
        <w:t>Effective Date</w:t>
      </w:r>
      <w:r w:rsidRPr="007C6DB1">
        <w:rPr>
          <w:rFonts w:ascii="Times New Roman" w:eastAsia="Times New Roman" w:hAnsi="Times New Roman" w:cs="Times New Roman"/>
          <w:color w:val="000000"/>
          <w:kern w:val="0"/>
          <w:sz w:val="20"/>
          <w:szCs w:val="20"/>
          <w14:ligatures w14:val="none"/>
        </w:rPr>
        <w:t>”) by and between</w:t>
      </w:r>
    </w:p>
    <w:p w14:paraId="42B70412"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tbl>
      <w:tblPr>
        <w:tblW w:w="21600" w:type="dxa"/>
        <w:tblCellMar>
          <w:left w:w="0" w:type="dxa"/>
          <w:right w:w="0" w:type="dxa"/>
        </w:tblCellMar>
        <w:tblLook w:val="04A0" w:firstRow="1" w:lastRow="0" w:firstColumn="1" w:lastColumn="0" w:noHBand="0" w:noVBand="1"/>
      </w:tblPr>
      <w:tblGrid>
        <w:gridCol w:w="720"/>
        <w:gridCol w:w="20880"/>
      </w:tblGrid>
      <w:tr w:rsidR="007C6DB1" w:rsidRPr="007C6DB1" w14:paraId="29E7DA13" w14:textId="77777777">
        <w:tc>
          <w:tcPr>
            <w:tcW w:w="720" w:type="dxa"/>
            <w:hideMark/>
          </w:tcPr>
          <w:p w14:paraId="02240B52"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1.</w:t>
            </w:r>
          </w:p>
        </w:tc>
        <w:tc>
          <w:tcPr>
            <w:tcW w:w="0" w:type="auto"/>
            <w:hideMark/>
          </w:tcPr>
          <w:p w14:paraId="3BD30807"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b/>
                <w:bCs/>
                <w:kern w:val="0"/>
                <w:sz w:val="20"/>
                <w:szCs w:val="20"/>
                <w14:ligatures w14:val="none"/>
              </w:rPr>
              <w:t>Party A, a company organized and existing under the laws of Delaware and having its registered office at [*], USA ("Controller"); and</w:t>
            </w:r>
          </w:p>
        </w:tc>
      </w:tr>
      <w:tr w:rsidR="007C6DB1" w:rsidRPr="007C6DB1" w14:paraId="34A8AF95" w14:textId="77777777">
        <w:tc>
          <w:tcPr>
            <w:tcW w:w="0" w:type="auto"/>
            <w:hideMark/>
          </w:tcPr>
          <w:p w14:paraId="3EA5DA1A"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 </w:t>
            </w:r>
          </w:p>
        </w:tc>
        <w:tc>
          <w:tcPr>
            <w:tcW w:w="0" w:type="auto"/>
            <w:hideMark/>
          </w:tcPr>
          <w:p w14:paraId="7BACF10E"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 </w:t>
            </w:r>
          </w:p>
        </w:tc>
      </w:tr>
      <w:tr w:rsidR="007C6DB1" w:rsidRPr="007C6DB1" w14:paraId="2D9D8E15" w14:textId="77777777">
        <w:tc>
          <w:tcPr>
            <w:tcW w:w="0" w:type="auto"/>
            <w:hideMark/>
          </w:tcPr>
          <w:p w14:paraId="4664A698"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2.</w:t>
            </w:r>
          </w:p>
        </w:tc>
        <w:tc>
          <w:tcPr>
            <w:tcW w:w="0" w:type="auto"/>
            <w:hideMark/>
          </w:tcPr>
          <w:p w14:paraId="1E57E94A"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b/>
                <w:bCs/>
                <w:kern w:val="0"/>
                <w:sz w:val="20"/>
                <w:szCs w:val="20"/>
                <w14:ligatures w14:val="none"/>
              </w:rPr>
              <w:t>Party B, a company organized and existing under the laws of the Netherlands and having its registered office at [*] ("Processor");</w:t>
            </w:r>
          </w:p>
        </w:tc>
      </w:tr>
    </w:tbl>
    <w:p w14:paraId="10607913" w14:textId="77777777" w:rsidR="007C6DB1" w:rsidRPr="007C6DB1" w:rsidRDefault="007C6DB1" w:rsidP="007C6DB1">
      <w:pPr>
        <w:widowControl/>
        <w:spacing w:after="0" w:line="240" w:lineRule="auto"/>
        <w:ind w:left="567" w:hanging="567"/>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60117F47"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Each of the above parties are individually referred to as “</w:t>
      </w:r>
      <w:r w:rsidRPr="007C6DB1">
        <w:rPr>
          <w:rFonts w:ascii="Times New Roman" w:eastAsia="Times New Roman" w:hAnsi="Times New Roman" w:cs="Times New Roman"/>
          <w:color w:val="000000"/>
          <w:kern w:val="0"/>
          <w:sz w:val="20"/>
          <w:szCs w:val="20"/>
          <w:u w:val="single"/>
          <w14:ligatures w14:val="none"/>
        </w:rPr>
        <w:t>Party</w:t>
      </w:r>
      <w:r w:rsidRPr="007C6DB1">
        <w:rPr>
          <w:rFonts w:ascii="Times New Roman" w:eastAsia="Times New Roman" w:hAnsi="Times New Roman" w:cs="Times New Roman"/>
          <w:color w:val="000000"/>
          <w:kern w:val="0"/>
          <w:sz w:val="20"/>
          <w:szCs w:val="20"/>
          <w14:ligatures w14:val="none"/>
        </w:rPr>
        <w:t>” and jointly as “</w:t>
      </w:r>
      <w:r w:rsidRPr="007C6DB1">
        <w:rPr>
          <w:rFonts w:ascii="Times New Roman" w:eastAsia="Times New Roman" w:hAnsi="Times New Roman" w:cs="Times New Roman"/>
          <w:color w:val="000000"/>
          <w:kern w:val="0"/>
          <w:sz w:val="20"/>
          <w:szCs w:val="20"/>
          <w:u w:val="single"/>
          <w14:ligatures w14:val="none"/>
        </w:rPr>
        <w:t>Parties</w:t>
      </w:r>
      <w:r w:rsidRPr="007C6DB1">
        <w:rPr>
          <w:rFonts w:ascii="Times New Roman" w:eastAsia="Times New Roman" w:hAnsi="Times New Roman" w:cs="Times New Roman"/>
          <w:color w:val="000000"/>
          <w:kern w:val="0"/>
          <w:sz w:val="20"/>
          <w:szCs w:val="20"/>
          <w14:ligatures w14:val="none"/>
        </w:rPr>
        <w:t>”.</w:t>
      </w:r>
    </w:p>
    <w:p w14:paraId="1A4CBB8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0CC32A19"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RECITALS</w:t>
      </w:r>
    </w:p>
    <w:p w14:paraId="3632C4D1"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tbl>
      <w:tblPr>
        <w:tblW w:w="21600" w:type="dxa"/>
        <w:tblCellMar>
          <w:left w:w="0" w:type="dxa"/>
          <w:right w:w="0" w:type="dxa"/>
        </w:tblCellMar>
        <w:tblLook w:val="04A0" w:firstRow="1" w:lastRow="0" w:firstColumn="1" w:lastColumn="0" w:noHBand="0" w:noVBand="1"/>
      </w:tblPr>
      <w:tblGrid>
        <w:gridCol w:w="720"/>
        <w:gridCol w:w="20880"/>
      </w:tblGrid>
      <w:tr w:rsidR="007C6DB1" w:rsidRPr="007C6DB1" w14:paraId="53C77664" w14:textId="77777777">
        <w:tc>
          <w:tcPr>
            <w:tcW w:w="720" w:type="dxa"/>
            <w:hideMark/>
          </w:tcPr>
          <w:p w14:paraId="54B5678E"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A.</w:t>
            </w:r>
          </w:p>
        </w:tc>
        <w:tc>
          <w:tcPr>
            <w:tcW w:w="0" w:type="auto"/>
            <w:hideMark/>
          </w:tcPr>
          <w:p w14:paraId="4E52A66D"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proofErr w:type="gramStart"/>
            <w:r w:rsidRPr="007C6DB1">
              <w:rPr>
                <w:rFonts w:ascii="Times New Roman" w:eastAsia="Times New Roman" w:hAnsi="Times New Roman" w:cs="Times New Roman"/>
                <w:b/>
                <w:bCs/>
                <w:kern w:val="0"/>
                <w:sz w:val="20"/>
                <w:szCs w:val="20"/>
                <w14:ligatures w14:val="none"/>
              </w:rPr>
              <w:t>WHEREAS</w:t>
            </w:r>
            <w:r w:rsidRPr="007C6DB1">
              <w:rPr>
                <w:rFonts w:ascii="Times New Roman" w:eastAsia="Times New Roman" w:hAnsi="Times New Roman" w:cs="Times New Roman"/>
                <w:kern w:val="0"/>
                <w:sz w:val="20"/>
                <w:szCs w:val="20"/>
                <w14:ligatures w14:val="none"/>
              </w:rPr>
              <w:t>,</w:t>
            </w:r>
            <w:proofErr w:type="gramEnd"/>
            <w:r w:rsidRPr="007C6DB1">
              <w:rPr>
                <w:rFonts w:ascii="Times New Roman" w:eastAsia="Times New Roman" w:hAnsi="Times New Roman" w:cs="Times New Roman"/>
                <w:kern w:val="0"/>
                <w:sz w:val="20"/>
                <w:szCs w:val="20"/>
                <w14:ligatures w14:val="none"/>
              </w:rPr>
              <w:t xml:space="preserve"> Controller and Processor entered into a service agreement as of _________ (“</w:t>
            </w:r>
            <w:r w:rsidRPr="007C6DB1">
              <w:rPr>
                <w:rFonts w:ascii="Times New Roman" w:eastAsia="Times New Roman" w:hAnsi="Times New Roman" w:cs="Times New Roman"/>
                <w:kern w:val="0"/>
                <w:sz w:val="20"/>
                <w:szCs w:val="20"/>
                <w:u w:val="single"/>
                <w14:ligatures w14:val="none"/>
              </w:rPr>
              <w:t>Agreement</w:t>
            </w:r>
            <w:r w:rsidRPr="007C6DB1">
              <w:rPr>
                <w:rFonts w:ascii="Times New Roman" w:eastAsia="Times New Roman" w:hAnsi="Times New Roman" w:cs="Times New Roman"/>
                <w:kern w:val="0"/>
                <w:sz w:val="20"/>
                <w:szCs w:val="20"/>
                <w14:ligatures w14:val="none"/>
              </w:rPr>
              <w:t>”) pursuant to which Processor agreed to provide certain services to Controller as specified in the Agreement, including any statements of work, and Privacy Annex (Annex 1) to this Data Processing Agreement (“</w:t>
            </w:r>
            <w:r w:rsidRPr="007C6DB1">
              <w:rPr>
                <w:rFonts w:ascii="Times New Roman" w:eastAsia="Times New Roman" w:hAnsi="Times New Roman" w:cs="Times New Roman"/>
                <w:kern w:val="0"/>
                <w:sz w:val="20"/>
                <w:szCs w:val="20"/>
                <w:u w:val="single"/>
                <w14:ligatures w14:val="none"/>
              </w:rPr>
              <w:t>Services</w:t>
            </w:r>
            <w:r w:rsidRPr="007C6DB1">
              <w:rPr>
                <w:rFonts w:ascii="Times New Roman" w:eastAsia="Times New Roman" w:hAnsi="Times New Roman" w:cs="Times New Roman"/>
                <w:kern w:val="0"/>
                <w:sz w:val="20"/>
                <w:szCs w:val="20"/>
                <w14:ligatures w14:val="none"/>
              </w:rPr>
              <w:t>”);</w:t>
            </w:r>
          </w:p>
        </w:tc>
      </w:tr>
      <w:tr w:rsidR="007C6DB1" w:rsidRPr="007C6DB1" w14:paraId="405CBBBA" w14:textId="77777777">
        <w:tc>
          <w:tcPr>
            <w:tcW w:w="0" w:type="auto"/>
            <w:hideMark/>
          </w:tcPr>
          <w:p w14:paraId="2615CF85"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 </w:t>
            </w:r>
          </w:p>
        </w:tc>
        <w:tc>
          <w:tcPr>
            <w:tcW w:w="0" w:type="auto"/>
            <w:hideMark/>
          </w:tcPr>
          <w:p w14:paraId="2DC6D817"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 </w:t>
            </w:r>
          </w:p>
        </w:tc>
      </w:tr>
      <w:tr w:rsidR="007C6DB1" w:rsidRPr="007C6DB1" w14:paraId="29CAB9AA" w14:textId="77777777">
        <w:tc>
          <w:tcPr>
            <w:tcW w:w="0" w:type="auto"/>
            <w:hideMark/>
          </w:tcPr>
          <w:p w14:paraId="409AB273"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B.</w:t>
            </w:r>
          </w:p>
        </w:tc>
        <w:tc>
          <w:tcPr>
            <w:tcW w:w="0" w:type="auto"/>
            <w:hideMark/>
          </w:tcPr>
          <w:p w14:paraId="09BCC47E"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proofErr w:type="gramStart"/>
            <w:r w:rsidRPr="007C6DB1">
              <w:rPr>
                <w:rFonts w:ascii="Times New Roman" w:eastAsia="Times New Roman" w:hAnsi="Times New Roman" w:cs="Times New Roman"/>
                <w:b/>
                <w:bCs/>
                <w:kern w:val="0"/>
                <w:sz w:val="20"/>
                <w:szCs w:val="20"/>
                <w14:ligatures w14:val="none"/>
              </w:rPr>
              <w:t>WHEREAS</w:t>
            </w:r>
            <w:r w:rsidRPr="007C6DB1">
              <w:rPr>
                <w:rFonts w:ascii="Times New Roman" w:eastAsia="Times New Roman" w:hAnsi="Times New Roman" w:cs="Times New Roman"/>
                <w:kern w:val="0"/>
                <w:sz w:val="20"/>
                <w:szCs w:val="20"/>
                <w14:ligatures w14:val="none"/>
              </w:rPr>
              <w:t>,</w:t>
            </w:r>
            <w:proofErr w:type="gramEnd"/>
            <w:r w:rsidRPr="007C6DB1">
              <w:rPr>
                <w:rFonts w:ascii="Times New Roman" w:eastAsia="Times New Roman" w:hAnsi="Times New Roman" w:cs="Times New Roman"/>
                <w:kern w:val="0"/>
                <w:sz w:val="20"/>
                <w:szCs w:val="20"/>
                <w14:ligatures w14:val="none"/>
              </w:rPr>
              <w:t xml:space="preserve"> Controller engages Processor to on behalf of Controller process Personal Data defined in the Privacy Annex (Annex 1) and any other personal data processed by Processor on behalf of Controller pursuant to the Agreement (“</w:t>
            </w:r>
            <w:r w:rsidRPr="007C6DB1">
              <w:rPr>
                <w:rFonts w:ascii="Times New Roman" w:eastAsia="Times New Roman" w:hAnsi="Times New Roman" w:cs="Times New Roman"/>
                <w:kern w:val="0"/>
                <w:sz w:val="20"/>
                <w:szCs w:val="20"/>
                <w:u w:val="single"/>
                <w14:ligatures w14:val="none"/>
              </w:rPr>
              <w:t>Personal Data</w:t>
            </w:r>
            <w:r w:rsidRPr="007C6DB1">
              <w:rPr>
                <w:rFonts w:ascii="Times New Roman" w:eastAsia="Times New Roman" w:hAnsi="Times New Roman" w:cs="Times New Roman"/>
                <w:kern w:val="0"/>
                <w:sz w:val="20"/>
                <w:szCs w:val="20"/>
                <w14:ligatures w14:val="none"/>
              </w:rPr>
              <w:t>”);</w:t>
            </w:r>
          </w:p>
        </w:tc>
      </w:tr>
      <w:tr w:rsidR="007C6DB1" w:rsidRPr="007C6DB1" w14:paraId="461BFFAD" w14:textId="77777777">
        <w:tc>
          <w:tcPr>
            <w:tcW w:w="0" w:type="auto"/>
            <w:hideMark/>
          </w:tcPr>
          <w:p w14:paraId="614188D2"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 </w:t>
            </w:r>
          </w:p>
        </w:tc>
        <w:tc>
          <w:tcPr>
            <w:tcW w:w="0" w:type="auto"/>
            <w:hideMark/>
          </w:tcPr>
          <w:p w14:paraId="2A2AC6DE"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 </w:t>
            </w:r>
          </w:p>
        </w:tc>
      </w:tr>
      <w:tr w:rsidR="007C6DB1" w:rsidRPr="007C6DB1" w14:paraId="11888F5F" w14:textId="77777777">
        <w:tc>
          <w:tcPr>
            <w:tcW w:w="0" w:type="auto"/>
            <w:hideMark/>
          </w:tcPr>
          <w:p w14:paraId="3B2C5F33"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C.</w:t>
            </w:r>
          </w:p>
        </w:tc>
        <w:tc>
          <w:tcPr>
            <w:tcW w:w="0" w:type="auto"/>
            <w:hideMark/>
          </w:tcPr>
          <w:p w14:paraId="304CE8B7"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proofErr w:type="gramStart"/>
            <w:r w:rsidRPr="007C6DB1">
              <w:rPr>
                <w:rFonts w:ascii="Times New Roman" w:eastAsia="Times New Roman" w:hAnsi="Times New Roman" w:cs="Times New Roman"/>
                <w:b/>
                <w:bCs/>
                <w:kern w:val="0"/>
                <w:sz w:val="20"/>
                <w:szCs w:val="20"/>
                <w14:ligatures w14:val="none"/>
              </w:rPr>
              <w:t>WHEREAS,</w:t>
            </w:r>
            <w:proofErr w:type="gramEnd"/>
            <w:r w:rsidRPr="007C6DB1">
              <w:rPr>
                <w:rFonts w:ascii="Times New Roman" w:eastAsia="Times New Roman" w:hAnsi="Times New Roman" w:cs="Times New Roman"/>
                <w:b/>
                <w:bCs/>
                <w:kern w:val="0"/>
                <w:sz w:val="20"/>
                <w:szCs w:val="20"/>
                <w14:ligatures w14:val="none"/>
              </w:rPr>
              <w:t xml:space="preserve"> this Data Processing Agreement includes the terms and conditions governing the processing of Personal Data by Processor on behalf of Controller with the aim to ensure the Parties comply with Applicable Laws as defined below.</w:t>
            </w:r>
          </w:p>
        </w:tc>
      </w:tr>
    </w:tbl>
    <w:p w14:paraId="3EF0EFA7"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3C269FBA" w14:textId="77777777" w:rsidR="007C6DB1" w:rsidRPr="007C6DB1" w:rsidRDefault="007C6DB1" w:rsidP="007C6DB1">
      <w:pPr>
        <w:widowControl/>
        <w:spacing w:after="0" w:line="240" w:lineRule="auto"/>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NOW, THEREFORE,</w:t>
      </w:r>
      <w:r w:rsidRPr="007C6DB1">
        <w:rPr>
          <w:rFonts w:ascii="Times New Roman" w:eastAsia="Times New Roman" w:hAnsi="Times New Roman" w:cs="Times New Roman"/>
          <w:color w:val="000000"/>
          <w:kern w:val="0"/>
          <w:sz w:val="20"/>
          <w:szCs w:val="20"/>
          <w14:ligatures w14:val="none"/>
        </w:rPr>
        <w:t> the Parties agree as follows:</w:t>
      </w:r>
    </w:p>
    <w:p w14:paraId="30CA760B" w14:textId="77777777" w:rsidR="007C6DB1" w:rsidRPr="007C6DB1" w:rsidRDefault="007C6DB1" w:rsidP="007C6DB1">
      <w:pPr>
        <w:widowControl/>
        <w:spacing w:after="0" w:line="240" w:lineRule="auto"/>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621F44CF"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1. DEFINITIONS AND INTERPRETATION</w:t>
      </w:r>
    </w:p>
    <w:p w14:paraId="649F979B"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988106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1.1. For the purposes of this Data Processing Agreement, the following terms shall have the following definitions and interpretation:</w:t>
      </w:r>
    </w:p>
    <w:p w14:paraId="53EA9D0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6A980729" w14:textId="356DB04C" w:rsidR="007C6DB1" w:rsidRPr="007C6DB1" w:rsidRDefault="001E3104" w:rsidP="007C6DB1">
      <w:pPr>
        <w:widowControl/>
        <w:spacing w:after="0" w:line="240" w:lineRule="auto"/>
        <w:jc w:val="both"/>
        <w:rPr>
          <w:rFonts w:ascii="Times New Roman" w:eastAsia="Times New Roman" w:hAnsi="Times New Roman" w:cs="Times New Roman"/>
          <w:color w:val="000000"/>
          <w:kern w:val="0"/>
          <w:sz w:val="20"/>
          <w:szCs w:val="20"/>
          <w14:ligatures w14:val="none"/>
        </w:rPr>
      </w:pPr>
      <w:ins w:id="0" w:author="Author" w:date="2026-04-10T17:45:00Z" w16du:dateUtc="2026-04-11T00:45:00Z">
        <w:r>
          <w:rPr>
            <w:rFonts w:ascii="Times New Roman" w:eastAsia="Times New Roman" w:hAnsi="Times New Roman" w:cs="Times New Roman"/>
            <w:color w:val="000000"/>
            <w:kern w:val="0"/>
            <w:sz w:val="20"/>
            <w:szCs w:val="20"/>
            <w14:ligatures w14:val="none"/>
          </w:rPr>
          <w:t>“Applicable Data Protection Laws” means any EU, EU Member State, national, regional and local laws, rules, regulations, declarations, requirements, guidelines approved by supervisory or other competent bodies and policies that apply to or govern the processing of Personal Data as set out in the Privacy Annex (Annex 1), including, but not limited to, the General Data Protection Regulation (EU) 2016/679 (“GDPR”) the UK General Data Protection Regulation and the Data Protection Act 2018 (“UK GDPR”), the California Consumer Privacy Act, as amended by the California Privacy Rights Act (“CCPA”), the Swiss Federal Act on Data Protection, and all other applicable data protection and privacy laws, in each case as amended from time to time.</w:t>
        </w:r>
      </w:ins>
      <w:del w:id="1" w:author="Author" w:date="2026-04-10T17:45:00Z" w16du:dateUtc="2026-04-11T00:45:00Z">
        <w:r w:rsidR="007C6DB1" w:rsidRPr="007C6DB1" w:rsidDel="001E3104">
          <w:rPr>
            <w:rFonts w:ascii="Times New Roman" w:eastAsia="Times New Roman" w:hAnsi="Times New Roman" w:cs="Times New Roman"/>
            <w:color w:val="000000"/>
            <w:kern w:val="0"/>
            <w:sz w:val="20"/>
            <w:szCs w:val="20"/>
            <w14:ligatures w14:val="none"/>
          </w:rPr>
          <w:delText>“</w:delText>
        </w:r>
        <w:r w:rsidR="007C6DB1" w:rsidRPr="007C6DB1" w:rsidDel="001E3104">
          <w:rPr>
            <w:rFonts w:ascii="Times New Roman" w:eastAsia="Times New Roman" w:hAnsi="Times New Roman" w:cs="Times New Roman"/>
            <w:color w:val="000000"/>
            <w:kern w:val="0"/>
            <w:sz w:val="20"/>
            <w:szCs w:val="20"/>
            <w:u w:val="single"/>
            <w14:ligatures w14:val="none"/>
          </w:rPr>
          <w:delText>Applicable Laws</w:delText>
        </w:r>
        <w:r w:rsidR="007C6DB1" w:rsidRPr="007C6DB1" w:rsidDel="001E3104">
          <w:rPr>
            <w:rFonts w:ascii="Times New Roman" w:eastAsia="Times New Roman" w:hAnsi="Times New Roman" w:cs="Times New Roman"/>
            <w:color w:val="000000"/>
            <w:kern w:val="0"/>
            <w:sz w:val="20"/>
            <w:szCs w:val="20"/>
            <w14:ligatures w14:val="none"/>
          </w:rPr>
          <w:delText>” means any EU, EU Member State, national, regional and local laws, rules, regulations, declarations, requirements, guidelines approved by supervisory or other competent bodies and polices that apply to or govern the processing of Personal Data as set out in the Privacy Annex (Annex 1), including the General Data Protection Regulation (EU) 2016/679 (“</w:delText>
        </w:r>
        <w:r w:rsidR="007C6DB1" w:rsidRPr="007C6DB1" w:rsidDel="001E3104">
          <w:rPr>
            <w:rFonts w:ascii="Times New Roman" w:eastAsia="Times New Roman" w:hAnsi="Times New Roman" w:cs="Times New Roman"/>
            <w:color w:val="000000"/>
            <w:kern w:val="0"/>
            <w:sz w:val="20"/>
            <w:szCs w:val="20"/>
            <w:u w:val="single"/>
            <w14:ligatures w14:val="none"/>
          </w:rPr>
          <w:delText>GDPR</w:delText>
        </w:r>
        <w:r w:rsidR="007C6DB1" w:rsidRPr="007C6DB1" w:rsidDel="001E3104">
          <w:rPr>
            <w:rFonts w:ascii="Times New Roman" w:eastAsia="Times New Roman" w:hAnsi="Times New Roman" w:cs="Times New Roman"/>
            <w:color w:val="000000"/>
            <w:kern w:val="0"/>
            <w:sz w:val="20"/>
            <w:szCs w:val="20"/>
            <w14:ligatures w14:val="none"/>
          </w:rPr>
          <w:delText>”) and relevant national laws, as amended from time to time.</w:delText>
        </w:r>
      </w:del>
    </w:p>
    <w:p w14:paraId="6557B15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703C5E8D"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w:t>
      </w:r>
      <w:r w:rsidRPr="007C6DB1">
        <w:rPr>
          <w:rFonts w:ascii="Times New Roman" w:eastAsia="Times New Roman" w:hAnsi="Times New Roman" w:cs="Times New Roman"/>
          <w:color w:val="000000"/>
          <w:kern w:val="0"/>
          <w:sz w:val="20"/>
          <w:szCs w:val="20"/>
          <w:u w:val="single"/>
          <w14:ligatures w14:val="none"/>
        </w:rPr>
        <w:t>EEA</w:t>
      </w:r>
      <w:r w:rsidRPr="007C6DB1">
        <w:rPr>
          <w:rFonts w:ascii="Times New Roman" w:eastAsia="Times New Roman" w:hAnsi="Times New Roman" w:cs="Times New Roman"/>
          <w:color w:val="000000"/>
          <w:kern w:val="0"/>
          <w:sz w:val="20"/>
          <w:szCs w:val="20"/>
          <w14:ligatures w14:val="none"/>
        </w:rPr>
        <w:t>” means European Economic Area.</w:t>
      </w:r>
    </w:p>
    <w:p w14:paraId="57044DA5"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5B238789" w14:textId="67B356AE"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w:t>
      </w:r>
      <w:r w:rsidRPr="007C6DB1">
        <w:rPr>
          <w:rFonts w:ascii="Times New Roman" w:eastAsia="Times New Roman" w:hAnsi="Times New Roman" w:cs="Times New Roman"/>
          <w:color w:val="000000"/>
          <w:kern w:val="0"/>
          <w:sz w:val="20"/>
          <w:szCs w:val="20"/>
          <w:u w:val="single"/>
          <w14:ligatures w14:val="none"/>
        </w:rPr>
        <w:t>Personal Data Breach</w:t>
      </w:r>
      <w:r w:rsidRPr="007C6DB1">
        <w:rPr>
          <w:rFonts w:ascii="Times New Roman" w:eastAsia="Times New Roman" w:hAnsi="Times New Roman" w:cs="Times New Roman"/>
          <w:color w:val="000000"/>
          <w:kern w:val="0"/>
          <w:sz w:val="20"/>
          <w:szCs w:val="20"/>
          <w14:ligatures w14:val="none"/>
        </w:rPr>
        <w:t xml:space="preserve">” means </w:t>
      </w:r>
      <w:ins w:id="2" w:author="Author" w:date="2026-04-10T17:45:00Z" w16du:dateUtc="2026-04-11T00:45:00Z">
        <w:r w:rsidR="001E3104">
          <w:rPr>
            <w:rFonts w:ascii="Times New Roman" w:eastAsia="Times New Roman" w:hAnsi="Times New Roman" w:cs="Times New Roman"/>
            <w:color w:val="000000"/>
            <w:kern w:val="0"/>
            <w:sz w:val="20"/>
            <w:szCs w:val="20"/>
            <w14:ligatures w14:val="none"/>
          </w:rPr>
          <w:t>a confirmed breach of security leading to the accidental</w:t>
        </w:r>
      </w:ins>
      <w:del w:id="3" w:author="Author" w:date="2026-04-10T17:45:00Z" w16du:dateUtc="2026-04-11T00:45:00Z">
        <w:r w:rsidRPr="007C6DB1" w:rsidDel="001E3104">
          <w:rPr>
            <w:rFonts w:ascii="Times New Roman" w:eastAsia="Times New Roman" w:hAnsi="Times New Roman" w:cs="Times New Roman"/>
            <w:color w:val="000000"/>
            <w:kern w:val="0"/>
            <w:sz w:val="20"/>
            <w:szCs w:val="20"/>
            <w14:ligatures w14:val="none"/>
          </w:rPr>
          <w:delText>a breach of security leading to the accidental</w:delText>
        </w:r>
      </w:del>
      <w:r w:rsidRPr="007C6DB1">
        <w:rPr>
          <w:rFonts w:ascii="Times New Roman" w:eastAsia="Times New Roman" w:hAnsi="Times New Roman" w:cs="Times New Roman"/>
          <w:color w:val="000000"/>
          <w:kern w:val="0"/>
          <w:sz w:val="20"/>
          <w:szCs w:val="20"/>
          <w14:ligatures w14:val="none"/>
        </w:rPr>
        <w:t xml:space="preserve"> or unlawful destruction, loss, alteration, </w:t>
      </w:r>
      <w:proofErr w:type="spellStart"/>
      <w:r w:rsidRPr="007C6DB1">
        <w:rPr>
          <w:rFonts w:ascii="Times New Roman" w:eastAsia="Times New Roman" w:hAnsi="Times New Roman" w:cs="Times New Roman"/>
          <w:color w:val="000000"/>
          <w:kern w:val="0"/>
          <w:sz w:val="20"/>
          <w:szCs w:val="20"/>
          <w14:ligatures w14:val="none"/>
        </w:rPr>
        <w:t>unauthorised</w:t>
      </w:r>
      <w:proofErr w:type="spellEnd"/>
      <w:r w:rsidRPr="007C6DB1">
        <w:rPr>
          <w:rFonts w:ascii="Times New Roman" w:eastAsia="Times New Roman" w:hAnsi="Times New Roman" w:cs="Times New Roman"/>
          <w:color w:val="000000"/>
          <w:kern w:val="0"/>
          <w:sz w:val="20"/>
          <w:szCs w:val="20"/>
          <w14:ligatures w14:val="none"/>
        </w:rPr>
        <w:t xml:space="preserve"> disclosure of, or access to, Personal Data transmitted, stored or otherwise processed.</w:t>
      </w:r>
    </w:p>
    <w:p w14:paraId="7D136F61"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lastRenderedPageBreak/>
        <w:t> </w:t>
      </w:r>
    </w:p>
    <w:p w14:paraId="6DA4C98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w:t>
      </w:r>
      <w:proofErr w:type="spellStart"/>
      <w:r w:rsidRPr="007C6DB1">
        <w:rPr>
          <w:rFonts w:ascii="Times New Roman" w:eastAsia="Times New Roman" w:hAnsi="Times New Roman" w:cs="Times New Roman"/>
          <w:color w:val="000000"/>
          <w:kern w:val="0"/>
          <w:sz w:val="20"/>
          <w:szCs w:val="20"/>
          <w:u w:val="single"/>
          <w14:ligatures w14:val="none"/>
        </w:rPr>
        <w:t>Subprocessor</w:t>
      </w:r>
      <w:proofErr w:type="spellEnd"/>
      <w:r w:rsidRPr="007C6DB1">
        <w:rPr>
          <w:rFonts w:ascii="Times New Roman" w:eastAsia="Times New Roman" w:hAnsi="Times New Roman" w:cs="Times New Roman"/>
          <w:color w:val="000000"/>
          <w:kern w:val="0"/>
          <w:sz w:val="20"/>
          <w:szCs w:val="20"/>
          <w14:ligatures w14:val="none"/>
        </w:rPr>
        <w:t>” means any data processor (including any third party and any Processor Affiliate) engaged by Processor to process personal data on behalf of Controller.</w:t>
      </w:r>
    </w:p>
    <w:p w14:paraId="65D54D6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4306B218" w14:textId="611B882D"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w:t>
      </w:r>
      <w:r w:rsidRPr="007C6DB1">
        <w:rPr>
          <w:rFonts w:ascii="Times New Roman" w:eastAsia="Times New Roman" w:hAnsi="Times New Roman" w:cs="Times New Roman"/>
          <w:color w:val="000000"/>
          <w:kern w:val="0"/>
          <w:sz w:val="20"/>
          <w:szCs w:val="20"/>
          <w:u w:val="single"/>
          <w14:ligatures w14:val="none"/>
        </w:rPr>
        <w:t>Supervisory Authority</w:t>
      </w:r>
      <w:r w:rsidRPr="007C6DB1">
        <w:rPr>
          <w:rFonts w:ascii="Times New Roman" w:eastAsia="Times New Roman" w:hAnsi="Times New Roman" w:cs="Times New Roman"/>
          <w:color w:val="000000"/>
          <w:kern w:val="0"/>
          <w:sz w:val="20"/>
          <w:szCs w:val="20"/>
          <w14:ligatures w14:val="none"/>
        </w:rPr>
        <w:t xml:space="preserve">” means (a) an independent public authority which is established by a Member State pursuant to Article 51 GDPR; and (b) </w:t>
      </w:r>
      <w:ins w:id="4" w:author="Author" w:date="2026-04-10T17:45:00Z" w16du:dateUtc="2026-04-11T00:45:00Z">
        <w:r w:rsidR="001E3104">
          <w:rPr>
            <w:rFonts w:ascii="Times New Roman" w:eastAsia="Times New Roman" w:hAnsi="Times New Roman" w:cs="Times New Roman"/>
            <w:color w:val="000000"/>
            <w:kern w:val="0"/>
            <w:sz w:val="20"/>
            <w:szCs w:val="20"/>
            <w14:ligatures w14:val="none"/>
          </w:rPr>
          <w:t>any similar regulatory authority responsible for the enforcement of Applicable Data Protection Laws.</w:t>
        </w:r>
      </w:ins>
      <w:del w:id="5" w:author="Author" w:date="2026-04-10T17:45:00Z" w16du:dateUtc="2026-04-11T00:45:00Z">
        <w:r w:rsidRPr="007C6DB1" w:rsidDel="001E3104">
          <w:rPr>
            <w:rFonts w:ascii="Times New Roman" w:eastAsia="Times New Roman" w:hAnsi="Times New Roman" w:cs="Times New Roman"/>
            <w:color w:val="000000"/>
            <w:kern w:val="0"/>
            <w:sz w:val="20"/>
            <w:szCs w:val="20"/>
            <w14:ligatures w14:val="none"/>
          </w:rPr>
          <w:delText>any similar regulatory authority responsible for the enforcement of Applicable Laws.</w:delText>
        </w:r>
      </w:del>
    </w:p>
    <w:p w14:paraId="72EB287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427C770F"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1.2 Other terms like “process/processing”, “data subject”, “(data) processor”, “(data) controller”, “data protection impact assessment”, etc. shall have the meaning ascribed to them in the Applicable Laws </w:t>
      </w:r>
      <w:proofErr w:type="gramStart"/>
      <w:r w:rsidRPr="007C6DB1">
        <w:rPr>
          <w:rFonts w:ascii="Times New Roman" w:eastAsia="Times New Roman" w:hAnsi="Times New Roman" w:cs="Times New Roman"/>
          <w:color w:val="000000"/>
          <w:kern w:val="0"/>
          <w:sz w:val="20"/>
          <w:szCs w:val="20"/>
          <w14:ligatures w14:val="none"/>
        </w:rPr>
        <w:t>with regard to</w:t>
      </w:r>
      <w:proofErr w:type="gramEnd"/>
      <w:r w:rsidRPr="007C6DB1">
        <w:rPr>
          <w:rFonts w:ascii="Times New Roman" w:eastAsia="Times New Roman" w:hAnsi="Times New Roman" w:cs="Times New Roman"/>
          <w:color w:val="000000"/>
          <w:kern w:val="0"/>
          <w:sz w:val="20"/>
          <w:szCs w:val="20"/>
          <w14:ligatures w14:val="none"/>
        </w:rPr>
        <w:t xml:space="preserve"> the Personal Data.</w:t>
      </w:r>
    </w:p>
    <w:p w14:paraId="3BF050D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0D5A3282"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2. PROCESSING OF PERSONAL DATA</w:t>
      </w:r>
    </w:p>
    <w:p w14:paraId="58505601" w14:textId="77777777" w:rsidR="007C6DB1" w:rsidRPr="007C6DB1" w:rsidRDefault="007C6DB1" w:rsidP="007C6DB1">
      <w:pPr>
        <w:widowControl/>
        <w:spacing w:after="0" w:line="240" w:lineRule="auto"/>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1D0047B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2.1. Processor shall provide the Services and shall process the Personal Data within the context of the Agreement on behalf of Controller and for the specific purposes as set out in the Privacy Annex (Annex 1) to this Data Processing Agreement.</w:t>
      </w:r>
    </w:p>
    <w:p w14:paraId="2ECC3224"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6AAC4FD0" w14:textId="7F6AE75D"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2.2. Processor represents and warrants that it shall not process, transfer, modify, amend or alter the Personal Data or disclose or permit the disclosure of the Personal Data to any third party other than in accordance with the Controller’s documented instructions (in the Principal Agreement or otherwise), </w:t>
      </w:r>
      <w:ins w:id="6" w:author="Author" w:date="2026-04-10T17:45:00Z" w16du:dateUtc="2026-04-11T00:45:00Z">
        <w:r w:rsidR="001E3104">
          <w:rPr>
            <w:rFonts w:ascii="Times New Roman" w:eastAsia="Times New Roman" w:hAnsi="Times New Roman" w:cs="Times New Roman"/>
            <w:color w:val="000000"/>
            <w:kern w:val="0"/>
            <w:sz w:val="20"/>
            <w:szCs w:val="20"/>
            <w14:ligatures w14:val="none"/>
          </w:rPr>
          <w:t>unless processing is required by Applicable Data Protection Laws to which Processor is subject</w:t>
        </w:r>
      </w:ins>
      <w:del w:id="7" w:author="Author" w:date="2026-04-10T17:45:00Z" w16du:dateUtc="2026-04-11T00:45:00Z">
        <w:r w:rsidRPr="007C6DB1" w:rsidDel="001E3104">
          <w:rPr>
            <w:rFonts w:ascii="Times New Roman" w:eastAsia="Times New Roman" w:hAnsi="Times New Roman" w:cs="Times New Roman"/>
            <w:color w:val="000000"/>
            <w:kern w:val="0"/>
            <w:sz w:val="20"/>
            <w:szCs w:val="20"/>
            <w14:ligatures w14:val="none"/>
          </w:rPr>
          <w:delText>unless processing is required by EU or Member State law to which Processor is subject</w:delText>
        </w:r>
      </w:del>
      <w:r w:rsidRPr="007C6DB1">
        <w:rPr>
          <w:rFonts w:ascii="Times New Roman" w:eastAsia="Times New Roman" w:hAnsi="Times New Roman" w:cs="Times New Roman"/>
          <w:color w:val="000000"/>
          <w:kern w:val="0"/>
          <w:sz w:val="20"/>
          <w:szCs w:val="20"/>
          <w14:ligatures w14:val="none"/>
        </w:rPr>
        <w:t>, in which case Processor shall to the extent permitted by such law inform Controller of that legal requirement before processing that Personal Data. Processor shall not process Personal Data for own purposes, except where it is regarded as data controller for the processing of Personal Data.</w:t>
      </w:r>
    </w:p>
    <w:p w14:paraId="6F7EDC5D"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70D8DB0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2.3. Controller represents and warrants that it is fully authorized and entitled to provide the Personal Data to Processor for processing and let Processor process the Personal Data for the purposes of the Agreement and for the specific purposes as set out in the Privacy Annex (Annex 1) and in execution of the Services.</w:t>
      </w:r>
    </w:p>
    <w:p w14:paraId="4A56EC4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3B2AF05"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w:t>
      </w:r>
    </w:p>
    <w:p w14:paraId="78F0FCC6" w14:textId="77777777" w:rsidR="007C6DB1" w:rsidRPr="007C6DB1" w:rsidRDefault="007C6DB1" w:rsidP="007C6DB1">
      <w:pPr>
        <w:widowControl/>
        <w:spacing w:after="0" w:line="240" w:lineRule="auto"/>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01E2D57" w14:textId="48644933"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3.1. Processor shall promptly, and in any case within five (5) working days, </w:t>
      </w:r>
      <w:ins w:id="8" w:author="Author" w:date="2026-04-10T17:46:00Z" w16du:dateUtc="2026-04-11T00:46:00Z">
        <w:r w:rsidR="001E3104">
          <w:rPr>
            <w:rFonts w:ascii="Times New Roman" w:eastAsia="Times New Roman" w:hAnsi="Times New Roman" w:cs="Times New Roman"/>
            <w:color w:val="000000"/>
            <w:kern w:val="0"/>
            <w:sz w:val="20"/>
            <w:szCs w:val="20"/>
            <w14:ligatures w14:val="none"/>
          </w:rPr>
          <w:t>notify Controller if it receives a request from a data subject under any Applicable Data Protection Laws in respect of Personal Data</w:t>
        </w:r>
      </w:ins>
      <w:del w:id="9" w:author="Author" w:date="2026-04-10T17:46:00Z" w16du:dateUtc="2026-04-11T00:46:00Z">
        <w:r w:rsidRPr="007C6DB1" w:rsidDel="001E3104">
          <w:rPr>
            <w:rFonts w:ascii="Times New Roman" w:eastAsia="Times New Roman" w:hAnsi="Times New Roman" w:cs="Times New Roman"/>
            <w:color w:val="000000"/>
            <w:kern w:val="0"/>
            <w:sz w:val="20"/>
            <w:szCs w:val="20"/>
            <w14:ligatures w14:val="none"/>
          </w:rPr>
          <w:delText>notify Controller if it receives a request from a data subject under any Applicable Laws in respect of Personal Data</w:delText>
        </w:r>
      </w:del>
      <w:r w:rsidRPr="007C6DB1">
        <w:rPr>
          <w:rFonts w:ascii="Times New Roman" w:eastAsia="Times New Roman" w:hAnsi="Times New Roman" w:cs="Times New Roman"/>
          <w:color w:val="000000"/>
          <w:kern w:val="0"/>
          <w:sz w:val="20"/>
          <w:szCs w:val="20"/>
          <w14:ligatures w14:val="none"/>
        </w:rPr>
        <w:t xml:space="preserve">, including requests by a data subject to exercise rights in Chapter III of GDPR, </w:t>
      </w:r>
      <w:ins w:id="10" w:author="Author" w:date="2026-04-10T17:46:00Z" w16du:dateUtc="2026-04-11T00:46:00Z">
        <w:r w:rsidR="001E3104">
          <w:rPr>
            <w:rFonts w:ascii="Times New Roman" w:eastAsia="Times New Roman" w:hAnsi="Times New Roman" w:cs="Times New Roman"/>
            <w:color w:val="000000"/>
            <w:kern w:val="0"/>
            <w:sz w:val="20"/>
            <w:szCs w:val="20"/>
            <w14:ligatures w14:val="none"/>
          </w:rPr>
          <w:t>and shall provide full details of that request. Processor shall not respond to any data subject request directly unless instructed by Controller or required by Applicable Data Protection Laws to do so.</w:t>
        </w:r>
      </w:ins>
      <w:del w:id="11" w:author="Author" w:date="2026-04-10T17:46:00Z" w16du:dateUtc="2026-04-11T00:46:00Z">
        <w:r w:rsidRPr="007C6DB1" w:rsidDel="001E3104">
          <w:rPr>
            <w:rFonts w:ascii="Times New Roman" w:eastAsia="Times New Roman" w:hAnsi="Times New Roman" w:cs="Times New Roman"/>
            <w:color w:val="000000"/>
            <w:kern w:val="0"/>
            <w:sz w:val="20"/>
            <w:szCs w:val="20"/>
            <w14:ligatures w14:val="none"/>
          </w:rPr>
          <w:delText>and shall provide full details of that request.</w:delText>
        </w:r>
      </w:del>
    </w:p>
    <w:p w14:paraId="30BE54B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10C50930" w14:textId="4D49A7A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3.2. Processor shall provide all reasonable assistance to Controller to enable Controller to comply with any exercise of rights by a data subject </w:t>
      </w:r>
      <w:ins w:id="12" w:author="Author" w:date="2026-04-10T17:46:00Z" w16du:dateUtc="2026-04-11T00:46:00Z">
        <w:r w:rsidR="001E3104">
          <w:rPr>
            <w:rFonts w:ascii="Times New Roman" w:eastAsia="Times New Roman" w:hAnsi="Times New Roman" w:cs="Times New Roman"/>
            <w:color w:val="000000"/>
            <w:kern w:val="0"/>
            <w:sz w:val="20"/>
            <w:szCs w:val="20"/>
            <w14:ligatures w14:val="none"/>
          </w:rPr>
          <w:t>under any Applicable Data Protection Laws in respect of Personal Data and comply with any assessment, enquiry, notice or investigation under Applicable Data Protection Laws</w:t>
        </w:r>
      </w:ins>
      <w:del w:id="13" w:author="Author" w:date="2026-04-10T17:46:00Z" w16du:dateUtc="2026-04-11T00:46:00Z">
        <w:r w:rsidRPr="007C6DB1" w:rsidDel="001E3104">
          <w:rPr>
            <w:rFonts w:ascii="Times New Roman" w:eastAsia="Times New Roman" w:hAnsi="Times New Roman" w:cs="Times New Roman"/>
            <w:color w:val="000000"/>
            <w:kern w:val="0"/>
            <w:sz w:val="20"/>
            <w:szCs w:val="20"/>
            <w14:ligatures w14:val="none"/>
          </w:rPr>
          <w:delText xml:space="preserve">under any </w:delText>
        </w:r>
        <w:r w:rsidRPr="007C6DB1" w:rsidDel="001E3104">
          <w:rPr>
            <w:rFonts w:ascii="Times New Roman" w:eastAsia="Times New Roman" w:hAnsi="Times New Roman" w:cs="Times New Roman"/>
            <w:color w:val="000000"/>
            <w:kern w:val="0"/>
            <w:sz w:val="20"/>
            <w:szCs w:val="20"/>
            <w14:ligatures w14:val="none"/>
          </w:rPr>
          <w:lastRenderedPageBreak/>
          <w:delText>Applicable Laws in respect of Personal Data and comply with any assessment, enquiry, notice or investigation under Applicable Laws</w:delText>
        </w:r>
      </w:del>
      <w:r w:rsidRPr="007C6DB1">
        <w:rPr>
          <w:rFonts w:ascii="Times New Roman" w:eastAsia="Times New Roman" w:hAnsi="Times New Roman" w:cs="Times New Roman"/>
          <w:color w:val="000000"/>
          <w:kern w:val="0"/>
          <w:sz w:val="20"/>
          <w:szCs w:val="20"/>
          <w14:ligatures w14:val="none"/>
        </w:rPr>
        <w:t xml:space="preserve"> in respect of Personal Data or this Data Processing Agreement.</w:t>
      </w:r>
    </w:p>
    <w:p w14:paraId="71FE30F4"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3FA8FB86"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4. SECURITY OF PERSONAL DATA</w:t>
      </w:r>
    </w:p>
    <w:p w14:paraId="50C61952"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AC6503B"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4.1. Without prejudice to any other security requirements agreed upon between the Parties, Processor shall protect the processing of Personal Data and ensure a level of security of the Personal Data appropriate to the risk in accordance with Article 32 GDPR, among others by taking appropriate technical and </w:t>
      </w:r>
      <w:proofErr w:type="spellStart"/>
      <w:r w:rsidRPr="007C6DB1">
        <w:rPr>
          <w:rFonts w:ascii="Times New Roman" w:eastAsia="Times New Roman" w:hAnsi="Times New Roman" w:cs="Times New Roman"/>
          <w:color w:val="000000"/>
          <w:kern w:val="0"/>
          <w:sz w:val="20"/>
          <w:szCs w:val="20"/>
          <w14:ligatures w14:val="none"/>
        </w:rPr>
        <w:t>organisational</w:t>
      </w:r>
      <w:proofErr w:type="spellEnd"/>
      <w:r w:rsidRPr="007C6DB1">
        <w:rPr>
          <w:rFonts w:ascii="Times New Roman" w:eastAsia="Times New Roman" w:hAnsi="Times New Roman" w:cs="Times New Roman"/>
          <w:color w:val="000000"/>
          <w:kern w:val="0"/>
          <w:sz w:val="20"/>
          <w:szCs w:val="20"/>
          <w14:ligatures w14:val="none"/>
        </w:rPr>
        <w:t xml:space="preserve"> measures, that in view of the current state of the art and the related costs are in line with the nature of the Personal Data to be processed, the scope, context and purposes of the processing of the Personal Data, as well as the risk varying according to likelihood and severity for the rights and freedoms of data subjects. These measures encompass, where appropriate:</w:t>
      </w:r>
    </w:p>
    <w:p w14:paraId="0500C16D"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9092BD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4.1.1. the ability to ensure the ongoing confidentiality, integrity, availability and resilience of processing systems and </w:t>
      </w:r>
      <w:proofErr w:type="gramStart"/>
      <w:r w:rsidRPr="007C6DB1">
        <w:rPr>
          <w:rFonts w:ascii="Times New Roman" w:eastAsia="Times New Roman" w:hAnsi="Times New Roman" w:cs="Times New Roman"/>
          <w:color w:val="000000"/>
          <w:kern w:val="0"/>
          <w:sz w:val="20"/>
          <w:szCs w:val="20"/>
          <w14:ligatures w14:val="none"/>
        </w:rPr>
        <w:t>services;</w:t>
      </w:r>
      <w:proofErr w:type="gramEnd"/>
    </w:p>
    <w:p w14:paraId="3FE3CE9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217A526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4.1.2. the ability to restore the availability and access to Personal Data in a timely manner in the event of a physical or technical </w:t>
      </w:r>
      <w:proofErr w:type="gramStart"/>
      <w:r w:rsidRPr="007C6DB1">
        <w:rPr>
          <w:rFonts w:ascii="Times New Roman" w:eastAsia="Times New Roman" w:hAnsi="Times New Roman" w:cs="Times New Roman"/>
          <w:color w:val="000000"/>
          <w:kern w:val="0"/>
          <w:sz w:val="20"/>
          <w:szCs w:val="20"/>
          <w14:ligatures w14:val="none"/>
        </w:rPr>
        <w:t>incident;</w:t>
      </w:r>
      <w:proofErr w:type="gramEnd"/>
    </w:p>
    <w:p w14:paraId="6CB6F195"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415ED09F"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4.1.3. a process for regularly testing, assessing and evaluating the effectiveness of technical and </w:t>
      </w:r>
      <w:proofErr w:type="spellStart"/>
      <w:r w:rsidRPr="007C6DB1">
        <w:rPr>
          <w:rFonts w:ascii="Times New Roman" w:eastAsia="Times New Roman" w:hAnsi="Times New Roman" w:cs="Times New Roman"/>
          <w:color w:val="000000"/>
          <w:kern w:val="0"/>
          <w:sz w:val="20"/>
          <w:szCs w:val="20"/>
          <w14:ligatures w14:val="none"/>
        </w:rPr>
        <w:t>organisational</w:t>
      </w:r>
      <w:proofErr w:type="spellEnd"/>
      <w:r w:rsidRPr="007C6DB1">
        <w:rPr>
          <w:rFonts w:ascii="Times New Roman" w:eastAsia="Times New Roman" w:hAnsi="Times New Roman" w:cs="Times New Roman"/>
          <w:color w:val="000000"/>
          <w:kern w:val="0"/>
          <w:sz w:val="20"/>
          <w:szCs w:val="20"/>
          <w14:ligatures w14:val="none"/>
        </w:rPr>
        <w:t xml:space="preserve"> measures for ensuring the security of processing.</w:t>
      </w:r>
    </w:p>
    <w:p w14:paraId="6D76486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6DC3FBFE" w14:textId="5527E509"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4.2. The Parties acknowledge that security requirements are constantly changing, and that effective security requires frequent evaluation and regular improvements of outdated security measures. Processor shall therefore continuously evaluate the technical and </w:t>
      </w:r>
      <w:proofErr w:type="spellStart"/>
      <w:r w:rsidRPr="007C6DB1">
        <w:rPr>
          <w:rFonts w:ascii="Times New Roman" w:eastAsia="Times New Roman" w:hAnsi="Times New Roman" w:cs="Times New Roman"/>
          <w:color w:val="000000"/>
          <w:kern w:val="0"/>
          <w:sz w:val="20"/>
          <w:szCs w:val="20"/>
          <w14:ligatures w14:val="none"/>
        </w:rPr>
        <w:t>organisational</w:t>
      </w:r>
      <w:proofErr w:type="spellEnd"/>
      <w:r w:rsidRPr="007C6DB1">
        <w:rPr>
          <w:rFonts w:ascii="Times New Roman" w:eastAsia="Times New Roman" w:hAnsi="Times New Roman" w:cs="Times New Roman"/>
          <w:color w:val="000000"/>
          <w:kern w:val="0"/>
          <w:sz w:val="20"/>
          <w:szCs w:val="20"/>
          <w14:ligatures w14:val="none"/>
        </w:rPr>
        <w:t xml:space="preserve"> measures as described herein and shall tighten, supplement and improve these security measures </w:t>
      </w:r>
      <w:ins w:id="14" w:author="Author" w:date="2026-04-10T17:46:00Z" w16du:dateUtc="2026-04-11T00:46:00Z">
        <w:r w:rsidR="001E3104">
          <w:rPr>
            <w:rFonts w:ascii="Times New Roman" w:eastAsia="Times New Roman" w:hAnsi="Times New Roman" w:cs="Times New Roman"/>
            <w:color w:val="000000"/>
            <w:kern w:val="0"/>
            <w:sz w:val="20"/>
            <w:szCs w:val="20"/>
            <w14:ligatures w14:val="none"/>
          </w:rPr>
          <w:t>to maintain compliance with Applicable Data Protection Laws. Upon Controller’s request, Processor shall provide evidence of its security measures, including copies of any relevant certifications (such as SOC 2 Type II or ISO 27001) or audit reports.</w:t>
        </w:r>
      </w:ins>
      <w:del w:id="15" w:author="Author" w:date="2026-04-10T17:46:00Z" w16du:dateUtc="2026-04-11T00:46:00Z">
        <w:r w:rsidRPr="007C6DB1" w:rsidDel="001E3104">
          <w:rPr>
            <w:rFonts w:ascii="Times New Roman" w:eastAsia="Times New Roman" w:hAnsi="Times New Roman" w:cs="Times New Roman"/>
            <w:color w:val="000000"/>
            <w:kern w:val="0"/>
            <w:sz w:val="20"/>
            <w:szCs w:val="20"/>
            <w14:ligatures w14:val="none"/>
          </w:rPr>
          <w:delText>to maintain compliance with Applicable Laws.</w:delText>
        </w:r>
      </w:del>
    </w:p>
    <w:p w14:paraId="12A72D0C"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3277DCE2"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5. PERSONAL DATA BREACHES</w:t>
      </w:r>
    </w:p>
    <w:p w14:paraId="3B61946E"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298820FF" w14:textId="375CA4E5"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5.1. </w:t>
      </w:r>
      <w:ins w:id="16" w:author="Author" w:date="2026-04-10T17:46:00Z" w16du:dateUtc="2026-04-11T00:46:00Z">
        <w:r w:rsidR="001E3104">
          <w:rPr>
            <w:rFonts w:ascii="Times New Roman" w:eastAsia="Times New Roman" w:hAnsi="Times New Roman" w:cs="Times New Roman"/>
            <w:color w:val="000000"/>
            <w:kern w:val="0"/>
            <w:sz w:val="20"/>
            <w:szCs w:val="20"/>
            <w14:ligatures w14:val="none"/>
          </w:rPr>
          <w:t>Processor shall notify Controller without undue delay, and in any event within seventy-two (72) hours, of becoming aware of a confirmed Personal Data Breach</w:t>
        </w:r>
      </w:ins>
      <w:del w:id="17" w:author="Author" w:date="2026-04-10T17:46:00Z" w16du:dateUtc="2026-04-11T00:46:00Z">
        <w:r w:rsidRPr="007C6DB1" w:rsidDel="001E3104">
          <w:rPr>
            <w:rFonts w:ascii="Times New Roman" w:eastAsia="Times New Roman" w:hAnsi="Times New Roman" w:cs="Times New Roman"/>
            <w:color w:val="000000"/>
            <w:kern w:val="0"/>
            <w:sz w:val="20"/>
            <w:szCs w:val="20"/>
            <w14:ligatures w14:val="none"/>
          </w:rPr>
          <w:delText>Processor shall notify Controller without unreasonable delay upon becoming aware of a Personal Data Breach</w:delText>
        </w:r>
      </w:del>
      <w:r w:rsidRPr="007C6DB1">
        <w:rPr>
          <w:rFonts w:ascii="Times New Roman" w:eastAsia="Times New Roman" w:hAnsi="Times New Roman" w:cs="Times New Roman"/>
          <w:color w:val="000000"/>
          <w:kern w:val="0"/>
          <w:sz w:val="20"/>
          <w:szCs w:val="20"/>
          <w14:ligatures w14:val="none"/>
        </w:rPr>
        <w:t xml:space="preserve"> in connection with the processing of Personal Data and shall provide Controller with information to allow Controller to meet any obligations </w:t>
      </w:r>
      <w:ins w:id="18" w:author="Author" w:date="2026-04-10T17:46:00Z" w16du:dateUtc="2026-04-11T00:46:00Z">
        <w:r w:rsidR="001E3104">
          <w:rPr>
            <w:rFonts w:ascii="Times New Roman" w:eastAsia="Times New Roman" w:hAnsi="Times New Roman" w:cs="Times New Roman"/>
            <w:color w:val="000000"/>
            <w:kern w:val="0"/>
            <w:sz w:val="20"/>
            <w:szCs w:val="20"/>
            <w14:ligatures w14:val="none"/>
          </w:rPr>
          <w:t>to report a Personal Data Breach under the Applicable Data Protection Laws.</w:t>
        </w:r>
      </w:ins>
      <w:del w:id="19" w:author="Author" w:date="2026-04-10T17:46:00Z" w16du:dateUtc="2026-04-11T00:46:00Z">
        <w:r w:rsidRPr="007C6DB1" w:rsidDel="001E3104">
          <w:rPr>
            <w:rFonts w:ascii="Times New Roman" w:eastAsia="Times New Roman" w:hAnsi="Times New Roman" w:cs="Times New Roman"/>
            <w:color w:val="000000"/>
            <w:kern w:val="0"/>
            <w:sz w:val="20"/>
            <w:szCs w:val="20"/>
            <w14:ligatures w14:val="none"/>
          </w:rPr>
          <w:delText>to report a Personal Data Breach under the Applicable Laws.</w:delText>
        </w:r>
      </w:del>
      <w:r w:rsidRPr="007C6DB1">
        <w:rPr>
          <w:rFonts w:ascii="Times New Roman" w:eastAsia="Times New Roman" w:hAnsi="Times New Roman" w:cs="Times New Roman"/>
          <w:color w:val="000000"/>
          <w:kern w:val="0"/>
          <w:sz w:val="20"/>
          <w:szCs w:val="20"/>
          <w14:ligatures w14:val="none"/>
        </w:rPr>
        <w:t xml:space="preserve"> Such notification shall as a minimum:</w:t>
      </w:r>
    </w:p>
    <w:p w14:paraId="666692B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817DD57"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5.1.1. describe the nature of the Personal Data Breach, the data subjects concerned, and the Personal Data records </w:t>
      </w:r>
      <w:proofErr w:type="gramStart"/>
      <w:r w:rsidRPr="007C6DB1">
        <w:rPr>
          <w:rFonts w:ascii="Times New Roman" w:eastAsia="Times New Roman" w:hAnsi="Times New Roman" w:cs="Times New Roman"/>
          <w:color w:val="000000"/>
          <w:kern w:val="0"/>
          <w:sz w:val="20"/>
          <w:szCs w:val="20"/>
          <w14:ligatures w14:val="none"/>
        </w:rPr>
        <w:t>concerned;</w:t>
      </w:r>
      <w:proofErr w:type="gramEnd"/>
    </w:p>
    <w:p w14:paraId="1692F81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7A8B5CE2" w14:textId="77777777" w:rsidR="002D0AFF" w:rsidRPr="007C6DB1" w:rsidRDefault="002D0AFF" w:rsidP="002D0AFF">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5.1.2. communicate the name and contact details of Processor’s data protection officer or other relevant contact form whom more information may be </w:t>
      </w:r>
      <w:proofErr w:type="gramStart"/>
      <w:r w:rsidRPr="007C6DB1">
        <w:rPr>
          <w:rFonts w:ascii="Times New Roman" w:eastAsia="Times New Roman" w:hAnsi="Times New Roman" w:cs="Times New Roman"/>
          <w:color w:val="000000"/>
          <w:kern w:val="0"/>
          <w:sz w:val="20"/>
          <w:szCs w:val="20"/>
          <w14:ligatures w14:val="none"/>
        </w:rPr>
        <w:t>obtained;</w:t>
      </w:r>
      <w:proofErr w:type="gramEnd"/>
    </w:p>
    <w:p w14:paraId="7FFD7AC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lastRenderedPageBreak/>
        <w:t> </w:t>
      </w:r>
    </w:p>
    <w:p w14:paraId="3A5D2C1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5.1.3. describe the likely consequences of the Personal Data Breach; and</w:t>
      </w:r>
    </w:p>
    <w:p w14:paraId="237166EB"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08602D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5.1.4. describe the measures taken or proposed to address the Personal Data Breach.</w:t>
      </w:r>
    </w:p>
    <w:p w14:paraId="4026BD4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293927B6" w14:textId="538CAA4D"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5.2. Processor shall provide all reasonable assistance and shall take all reasonably steps to assist in the investigation, mitigation and remediation of each Personal Data Breach to enable Controller to (</w:t>
      </w:r>
      <w:proofErr w:type="spellStart"/>
      <w:r w:rsidRPr="007C6DB1">
        <w:rPr>
          <w:rFonts w:ascii="Times New Roman" w:eastAsia="Times New Roman" w:hAnsi="Times New Roman" w:cs="Times New Roman"/>
          <w:color w:val="000000"/>
          <w:kern w:val="0"/>
          <w:sz w:val="20"/>
          <w:szCs w:val="20"/>
          <w14:ligatures w14:val="none"/>
        </w:rPr>
        <w:t>i</w:t>
      </w:r>
      <w:proofErr w:type="spellEnd"/>
      <w:r w:rsidRPr="007C6DB1">
        <w:rPr>
          <w:rFonts w:ascii="Times New Roman" w:eastAsia="Times New Roman" w:hAnsi="Times New Roman" w:cs="Times New Roman"/>
          <w:color w:val="000000"/>
          <w:kern w:val="0"/>
          <w:sz w:val="20"/>
          <w:szCs w:val="20"/>
          <w14:ligatures w14:val="none"/>
        </w:rPr>
        <w:t xml:space="preserve">) perform a thorough investigation into the Personal Data Breach, (ii) formulate a correct response; and (iii) to take further steps in respect of the Personal Data Breach </w:t>
      </w:r>
      <w:ins w:id="20" w:author="Author" w:date="2026-04-10T17:46:00Z" w16du:dateUtc="2026-04-11T00:46:00Z">
        <w:r w:rsidR="001E3104">
          <w:rPr>
            <w:rFonts w:ascii="Times New Roman" w:eastAsia="Times New Roman" w:hAnsi="Times New Roman" w:cs="Times New Roman"/>
            <w:color w:val="000000"/>
            <w:kern w:val="0"/>
            <w:sz w:val="20"/>
            <w:szCs w:val="20"/>
            <w14:ligatures w14:val="none"/>
          </w:rPr>
          <w:t>in order to meet any requirements under the Applicable Data Protection Laws.</w:t>
        </w:r>
      </w:ins>
      <w:del w:id="21" w:author="Author" w:date="2026-04-10T17:46:00Z" w16du:dateUtc="2026-04-11T00:46:00Z">
        <w:r w:rsidRPr="007C6DB1" w:rsidDel="001E3104">
          <w:rPr>
            <w:rFonts w:ascii="Times New Roman" w:eastAsia="Times New Roman" w:hAnsi="Times New Roman" w:cs="Times New Roman"/>
            <w:color w:val="000000"/>
            <w:kern w:val="0"/>
            <w:sz w:val="20"/>
            <w:szCs w:val="20"/>
            <w14:ligatures w14:val="none"/>
          </w:rPr>
          <w:delText>in order to meet any requirements under the Applicable Laws.</w:delText>
        </w:r>
      </w:del>
    </w:p>
    <w:p w14:paraId="10B54ACF"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1603AAF0"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6. SUBPROCESSORS</w:t>
      </w:r>
    </w:p>
    <w:p w14:paraId="25C17475"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99D79FC" w14:textId="14F5E46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6.1. From the Effective Date of this Data Processing Agreement, Processor may use the </w:t>
      </w:r>
      <w:proofErr w:type="spellStart"/>
      <w:r w:rsidRPr="007C6DB1">
        <w:rPr>
          <w:rFonts w:ascii="Times New Roman" w:eastAsia="Times New Roman" w:hAnsi="Times New Roman" w:cs="Times New Roman"/>
          <w:color w:val="000000"/>
          <w:kern w:val="0"/>
          <w:sz w:val="20"/>
          <w:szCs w:val="20"/>
          <w14:ligatures w14:val="none"/>
        </w:rPr>
        <w:t>Subprocessors</w:t>
      </w:r>
      <w:proofErr w:type="spellEnd"/>
      <w:r w:rsidRPr="007C6DB1">
        <w:rPr>
          <w:rFonts w:ascii="Times New Roman" w:eastAsia="Times New Roman" w:hAnsi="Times New Roman" w:cs="Times New Roman"/>
          <w:color w:val="000000"/>
          <w:kern w:val="0"/>
          <w:sz w:val="20"/>
          <w:szCs w:val="20"/>
          <w14:ligatures w14:val="none"/>
        </w:rPr>
        <w:t xml:space="preserve"> set out in the Privacy Annex (Annex 1). </w:t>
      </w:r>
      <w:ins w:id="22" w:author="Author" w:date="2026-04-10T17:46:00Z" w16du:dateUtc="2026-04-11T00:46:00Z">
        <w:r w:rsidR="001E3104">
          <w:rPr>
            <w:rFonts w:ascii="Times New Roman" w:eastAsia="Times New Roman" w:hAnsi="Times New Roman" w:cs="Times New Roman"/>
            <w:color w:val="000000"/>
            <w:kern w:val="0"/>
            <w:sz w:val="20"/>
            <w:szCs w:val="20"/>
            <w14:ligatures w14:val="none"/>
          </w:rPr>
          <w:t xml:space="preserve">Controller hereby provides a general authorization for Processor to engage additional </w:t>
        </w:r>
        <w:proofErr w:type="spellStart"/>
        <w:r w:rsidR="001E3104">
          <w:rPr>
            <w:rFonts w:ascii="Times New Roman" w:eastAsia="Times New Roman" w:hAnsi="Times New Roman" w:cs="Times New Roman"/>
            <w:color w:val="000000"/>
            <w:kern w:val="0"/>
            <w:sz w:val="20"/>
            <w:szCs w:val="20"/>
            <w14:ligatures w14:val="none"/>
          </w:rPr>
          <w:t>Subprocessors</w:t>
        </w:r>
        <w:proofErr w:type="spellEnd"/>
        <w:r w:rsidR="001E3104">
          <w:rPr>
            <w:rFonts w:ascii="Times New Roman" w:eastAsia="Times New Roman" w:hAnsi="Times New Roman" w:cs="Times New Roman"/>
            <w:color w:val="000000"/>
            <w:kern w:val="0"/>
            <w:sz w:val="20"/>
            <w:szCs w:val="20"/>
            <w14:ligatures w14:val="none"/>
          </w:rPr>
          <w:t xml:space="preserve">, subject to the following requirements: (a) Processor shall provide Controller with at least thirty (30) days’ prior written notice before engaging any new </w:t>
        </w:r>
        <w:proofErr w:type="spellStart"/>
        <w:r w:rsidR="001E3104">
          <w:rPr>
            <w:rFonts w:ascii="Times New Roman" w:eastAsia="Times New Roman" w:hAnsi="Times New Roman" w:cs="Times New Roman"/>
            <w:color w:val="000000"/>
            <w:kern w:val="0"/>
            <w:sz w:val="20"/>
            <w:szCs w:val="20"/>
            <w14:ligatures w14:val="none"/>
          </w:rPr>
          <w:t>Subprocessor</w:t>
        </w:r>
        <w:proofErr w:type="spellEnd"/>
        <w:r w:rsidR="001E3104">
          <w:rPr>
            <w:rFonts w:ascii="Times New Roman" w:eastAsia="Times New Roman" w:hAnsi="Times New Roman" w:cs="Times New Roman"/>
            <w:color w:val="000000"/>
            <w:kern w:val="0"/>
            <w:sz w:val="20"/>
            <w:szCs w:val="20"/>
            <w14:ligatures w14:val="none"/>
          </w:rPr>
          <w:t xml:space="preserve"> or replacing an existing </w:t>
        </w:r>
        <w:proofErr w:type="spellStart"/>
        <w:r w:rsidR="001E3104">
          <w:rPr>
            <w:rFonts w:ascii="Times New Roman" w:eastAsia="Times New Roman" w:hAnsi="Times New Roman" w:cs="Times New Roman"/>
            <w:color w:val="000000"/>
            <w:kern w:val="0"/>
            <w:sz w:val="20"/>
            <w:szCs w:val="20"/>
            <w14:ligatures w14:val="none"/>
          </w:rPr>
          <w:t>Subprocessor</w:t>
        </w:r>
        <w:proofErr w:type="spellEnd"/>
        <w:r w:rsidR="001E3104">
          <w:rPr>
            <w:rFonts w:ascii="Times New Roman" w:eastAsia="Times New Roman" w:hAnsi="Times New Roman" w:cs="Times New Roman"/>
            <w:color w:val="000000"/>
            <w:kern w:val="0"/>
            <w:sz w:val="20"/>
            <w:szCs w:val="20"/>
            <w14:ligatures w14:val="none"/>
          </w:rPr>
          <w:t xml:space="preserve">, including the name, location, and intended processing activities of the proposed </w:t>
        </w:r>
        <w:proofErr w:type="spellStart"/>
        <w:r w:rsidR="001E3104">
          <w:rPr>
            <w:rFonts w:ascii="Times New Roman" w:eastAsia="Times New Roman" w:hAnsi="Times New Roman" w:cs="Times New Roman"/>
            <w:color w:val="000000"/>
            <w:kern w:val="0"/>
            <w:sz w:val="20"/>
            <w:szCs w:val="20"/>
            <w14:ligatures w14:val="none"/>
          </w:rPr>
          <w:t>Subprocessor</w:t>
        </w:r>
        <w:proofErr w:type="spellEnd"/>
        <w:r w:rsidR="001E3104">
          <w:rPr>
            <w:rFonts w:ascii="Times New Roman" w:eastAsia="Times New Roman" w:hAnsi="Times New Roman" w:cs="Times New Roman"/>
            <w:color w:val="000000"/>
            <w:kern w:val="0"/>
            <w:sz w:val="20"/>
            <w:szCs w:val="20"/>
            <w14:ligatures w14:val="none"/>
          </w:rPr>
          <w:t xml:space="preserve">; (b) Controller shall have the right to object to the appointment of a new </w:t>
        </w:r>
        <w:proofErr w:type="spellStart"/>
        <w:r w:rsidR="001E3104">
          <w:rPr>
            <w:rFonts w:ascii="Times New Roman" w:eastAsia="Times New Roman" w:hAnsi="Times New Roman" w:cs="Times New Roman"/>
            <w:color w:val="000000"/>
            <w:kern w:val="0"/>
            <w:sz w:val="20"/>
            <w:szCs w:val="20"/>
            <w14:ligatures w14:val="none"/>
          </w:rPr>
          <w:t>Subprocessor</w:t>
        </w:r>
        <w:proofErr w:type="spellEnd"/>
        <w:r w:rsidR="001E3104">
          <w:rPr>
            <w:rFonts w:ascii="Times New Roman" w:eastAsia="Times New Roman" w:hAnsi="Times New Roman" w:cs="Times New Roman"/>
            <w:color w:val="000000"/>
            <w:kern w:val="0"/>
            <w:sz w:val="20"/>
            <w:szCs w:val="20"/>
            <w14:ligatures w14:val="none"/>
          </w:rPr>
          <w:t xml:space="preserve"> on reasonable data protection grounds by notifying Processor in writing within the notice period; (c) if Controller objects and Processor cannot reasonably accommodate the objection, either Party may terminate the affected Services without penalty; and (d) Processor shall impose data protection obligations on each </w:t>
        </w:r>
        <w:proofErr w:type="spellStart"/>
        <w:r w:rsidR="001E3104">
          <w:rPr>
            <w:rFonts w:ascii="Times New Roman" w:eastAsia="Times New Roman" w:hAnsi="Times New Roman" w:cs="Times New Roman"/>
            <w:color w:val="000000"/>
            <w:kern w:val="0"/>
            <w:sz w:val="20"/>
            <w:szCs w:val="20"/>
            <w14:ligatures w14:val="none"/>
          </w:rPr>
          <w:t>Subprocessor</w:t>
        </w:r>
        <w:proofErr w:type="spellEnd"/>
        <w:r w:rsidR="001E3104">
          <w:rPr>
            <w:rFonts w:ascii="Times New Roman" w:eastAsia="Times New Roman" w:hAnsi="Times New Roman" w:cs="Times New Roman"/>
            <w:color w:val="000000"/>
            <w:kern w:val="0"/>
            <w:sz w:val="20"/>
            <w:szCs w:val="20"/>
            <w14:ligatures w14:val="none"/>
          </w:rPr>
          <w:t xml:space="preserve"> that are no less protective than those set out in this Data Processing Agreement, by way of a written contract.</w:t>
        </w:r>
      </w:ins>
      <w:del w:id="23" w:author="Author" w:date="2026-04-10T17:46:00Z" w16du:dateUtc="2026-04-11T00:46:00Z">
        <w:r w:rsidRPr="007C6DB1" w:rsidDel="001E3104">
          <w:rPr>
            <w:rFonts w:ascii="Times New Roman" w:eastAsia="Times New Roman" w:hAnsi="Times New Roman" w:cs="Times New Roman"/>
            <w:color w:val="000000"/>
            <w:kern w:val="0"/>
            <w:sz w:val="20"/>
            <w:szCs w:val="20"/>
            <w14:ligatures w14:val="none"/>
          </w:rPr>
          <w:delText>Processor may use additional Subprocessors to process Personal Data only with the prior written approval of Controller, which approval shall not be unreasonably withheld.</w:delText>
        </w:r>
      </w:del>
    </w:p>
    <w:p w14:paraId="795D64F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0EF7C003"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7. INTERNATIONAL TRANSFERS</w:t>
      </w:r>
    </w:p>
    <w:p w14:paraId="518DE9DD"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4C5194A8" w14:textId="2CCD1D73" w:rsidR="007C6DB1" w:rsidRPr="007C6DB1" w:rsidRDefault="001E3104" w:rsidP="007C6DB1">
      <w:pPr>
        <w:widowControl/>
        <w:spacing w:after="0" w:line="240" w:lineRule="auto"/>
        <w:jc w:val="both"/>
        <w:rPr>
          <w:rFonts w:ascii="Times New Roman" w:eastAsia="Times New Roman" w:hAnsi="Times New Roman" w:cs="Times New Roman"/>
          <w:color w:val="000000"/>
          <w:kern w:val="0"/>
          <w:sz w:val="20"/>
          <w:szCs w:val="20"/>
          <w14:ligatures w14:val="none"/>
        </w:rPr>
      </w:pPr>
      <w:ins w:id="24" w:author="Author" w:date="2026-04-10T17:46:00Z" w16du:dateUtc="2026-04-11T00:46:00Z">
        <w:r>
          <w:rPr>
            <w:rFonts w:ascii="Times New Roman" w:eastAsia="Times New Roman" w:hAnsi="Times New Roman" w:cs="Times New Roman"/>
            <w:color w:val="000000"/>
            <w:kern w:val="0"/>
            <w:sz w:val="20"/>
            <w:szCs w:val="20"/>
            <w14:ligatures w14:val="none"/>
          </w:rPr>
          <w:t>7.1. Processor shall not transfer Personal Data outside of the EEA, the United Kingdom, or Switzerland unless an appropriate transfer mechanism is in place. Such transfer mechanisms shall include: (a) an adequacy decision by the European Commission, UK Secretary of State, or Swiss Federal Data Protection and Information Commissioner, as applicable; (b) the EU Commission’s Standard Contractual Clauses (Commission Implementing Decision (EU) 2021/914), with the appropriate module completed, and where applicable, the UK International Data Transfer Addendum and the applicable Swiss modifications; or (c) another legally recognized transfer mechanism under Applicable Data Protection Laws. Processor shall promptly inform Controller if any transfer mechanism relied upon is invalidated or can no longer be relied upon, and the Parties shall cooperate to implement an alternative mechanism.</w:t>
        </w:r>
      </w:ins>
      <w:del w:id="25" w:author="Author" w:date="2026-04-10T17:46:00Z" w16du:dateUtc="2026-04-11T00:46:00Z">
        <w:r w:rsidR="007C6DB1" w:rsidRPr="007C6DB1" w:rsidDel="001E3104">
          <w:rPr>
            <w:rFonts w:ascii="Times New Roman" w:eastAsia="Times New Roman" w:hAnsi="Times New Roman" w:cs="Times New Roman"/>
            <w:color w:val="000000"/>
            <w:kern w:val="0"/>
            <w:sz w:val="20"/>
            <w:szCs w:val="20"/>
            <w14:ligatures w14:val="none"/>
          </w:rPr>
          <w:delText>7.1. If and insofar the Personal Data is processed outside of the EEA, the Parties shall only process the Personal Data when there is an adequate level of protection in place.</w:delText>
        </w:r>
      </w:del>
    </w:p>
    <w:p w14:paraId="70C0D4E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30B4CD5B"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8. CONFIDENTIALITY</w:t>
      </w:r>
    </w:p>
    <w:p w14:paraId="2336E651"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C2E6521"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8.1. In accordance with the confidentiality provisions of the Agreement, Processor shall keep Personal Data confidential. For the avoidance of doubt, all Personal Data shall be considered as Confidential Information in the Agreement.</w:t>
      </w:r>
    </w:p>
    <w:p w14:paraId="6AEA633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lastRenderedPageBreak/>
        <w:t> </w:t>
      </w:r>
    </w:p>
    <w:p w14:paraId="53E8BE25" w14:textId="77777777" w:rsidR="002D0AFF" w:rsidRPr="007C6DB1" w:rsidRDefault="002D0AFF" w:rsidP="002D0AFF">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9. DATA PROTECTION IMPACT ASSESSMENT AND PRIOR CONSULTATION</w:t>
      </w:r>
    </w:p>
    <w:p w14:paraId="5A339CB8"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9102666" w14:textId="207F86A2"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9.1. Processor shall provide reasonable assistance to Controller with any data protection impact assessments </w:t>
      </w:r>
      <w:ins w:id="26" w:author="Author" w:date="2026-04-10T17:47:00Z" w16du:dateUtc="2026-04-11T00:47:00Z">
        <w:r w:rsidR="001E3104">
          <w:rPr>
            <w:rFonts w:ascii="Times New Roman" w:eastAsia="Times New Roman" w:hAnsi="Times New Roman" w:cs="Times New Roman"/>
            <w:color w:val="000000"/>
            <w:kern w:val="0"/>
            <w:sz w:val="20"/>
            <w:szCs w:val="20"/>
            <w14:ligatures w14:val="none"/>
          </w:rPr>
          <w:t>which are required under Article 35 GDPR or under any other Applicable Data Protection Laws and</w:t>
        </w:r>
      </w:ins>
      <w:del w:id="27" w:author="Author" w:date="2026-04-10T17:47:00Z" w16du:dateUtc="2026-04-11T00:47:00Z">
        <w:r w:rsidRPr="007C6DB1" w:rsidDel="001E3104">
          <w:rPr>
            <w:rFonts w:ascii="Times New Roman" w:eastAsia="Times New Roman" w:hAnsi="Times New Roman" w:cs="Times New Roman"/>
            <w:color w:val="000000"/>
            <w:kern w:val="0"/>
            <w:sz w:val="20"/>
            <w:szCs w:val="20"/>
            <w14:ligatures w14:val="none"/>
          </w:rPr>
          <w:delText>which are required under Article 35 GDPR and</w:delText>
        </w:r>
      </w:del>
      <w:r w:rsidRPr="007C6DB1">
        <w:rPr>
          <w:rFonts w:ascii="Times New Roman" w:eastAsia="Times New Roman" w:hAnsi="Times New Roman" w:cs="Times New Roman"/>
          <w:color w:val="000000"/>
          <w:kern w:val="0"/>
          <w:sz w:val="20"/>
          <w:szCs w:val="20"/>
          <w14:ligatures w14:val="none"/>
        </w:rPr>
        <w:t xml:space="preserve"> with any prior consultations to any Supervisory Authority of Controller or any of its affiliates </w:t>
      </w:r>
      <w:ins w:id="28" w:author="Author" w:date="2026-04-10T17:47:00Z" w16du:dateUtc="2026-04-11T00:47:00Z">
        <w:r w:rsidR="001E3104">
          <w:rPr>
            <w:rFonts w:ascii="Times New Roman" w:eastAsia="Times New Roman" w:hAnsi="Times New Roman" w:cs="Times New Roman"/>
            <w:color w:val="000000"/>
            <w:kern w:val="0"/>
            <w:sz w:val="20"/>
            <w:szCs w:val="20"/>
            <w14:ligatures w14:val="none"/>
          </w:rPr>
          <w:t>which are required under Article 36 GDPR or under any other Applicable Data Protection Laws, in each case</w:t>
        </w:r>
      </w:ins>
      <w:del w:id="29" w:author="Author" w:date="2026-04-10T17:47:00Z" w16du:dateUtc="2026-04-11T00:47:00Z">
        <w:r w:rsidRPr="007C6DB1" w:rsidDel="001E3104">
          <w:rPr>
            <w:rFonts w:ascii="Times New Roman" w:eastAsia="Times New Roman" w:hAnsi="Times New Roman" w:cs="Times New Roman"/>
            <w:color w:val="000000"/>
            <w:kern w:val="0"/>
            <w:sz w:val="20"/>
            <w:szCs w:val="20"/>
            <w14:ligatures w14:val="none"/>
          </w:rPr>
          <w:delText>which are required under Article 36 GDPR, in each case</w:delText>
        </w:r>
      </w:del>
      <w:r w:rsidRPr="007C6DB1">
        <w:rPr>
          <w:rFonts w:ascii="Times New Roman" w:eastAsia="Times New Roman" w:hAnsi="Times New Roman" w:cs="Times New Roman"/>
          <w:color w:val="000000"/>
          <w:kern w:val="0"/>
          <w:sz w:val="20"/>
          <w:szCs w:val="20"/>
          <w14:ligatures w14:val="none"/>
        </w:rPr>
        <w:t xml:space="preserve"> in relation to processing of Personal Data by Processor on behalf of Controller and taking into account the nature of the processing and information available to Processor.</w:t>
      </w:r>
    </w:p>
    <w:p w14:paraId="4B9DCB94"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7F97D344"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10. PROVISION OF INFORMATION AND AUDITS</w:t>
      </w:r>
    </w:p>
    <w:p w14:paraId="7E90C41F"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6B79B48D" w14:textId="77777777" w:rsidR="002D0AFF" w:rsidRPr="007C6DB1" w:rsidRDefault="002D0AFF" w:rsidP="002D0AFF">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10.1. Processor shall make available to Controller on request any relevant information that is reasonably necessary to demonstrate compliance with this Data Processing Agreement.</w:t>
      </w:r>
    </w:p>
    <w:p w14:paraId="0A7206D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37D475D" w14:textId="2DA0518E" w:rsidR="007C6DB1" w:rsidRPr="007C6DB1" w:rsidRDefault="001E3104" w:rsidP="007C6DB1">
      <w:pPr>
        <w:widowControl/>
        <w:spacing w:after="0" w:line="240" w:lineRule="auto"/>
        <w:jc w:val="both"/>
        <w:rPr>
          <w:rFonts w:ascii="Times New Roman" w:eastAsia="Times New Roman" w:hAnsi="Times New Roman" w:cs="Times New Roman"/>
          <w:color w:val="000000"/>
          <w:kern w:val="0"/>
          <w:sz w:val="20"/>
          <w:szCs w:val="20"/>
          <w14:ligatures w14:val="none"/>
        </w:rPr>
      </w:pPr>
      <w:ins w:id="30" w:author="Author" w:date="2026-04-10T17:47:00Z" w16du:dateUtc="2026-04-11T00:47:00Z">
        <w:r>
          <w:rPr>
            <w:rFonts w:ascii="Times New Roman" w:eastAsia="Times New Roman" w:hAnsi="Times New Roman" w:cs="Times New Roman"/>
            <w:color w:val="000000"/>
            <w:kern w:val="0"/>
            <w:sz w:val="20"/>
            <w:szCs w:val="20"/>
            <w14:ligatures w14:val="none"/>
          </w:rPr>
          <w:t>10.2. Processor shall allow for and reasonably contribute to audits of the processing of Personal Data and the premises where such processing takes place, subject to the following conditions: (a) Controller shall provide at least thirty (30) days’ prior written notice of any audit; (b) audits shall be conducted during normal business hours and shall not unreasonably interfere with Processor’s operations; (c) audits shall be limited to no more than one (1) per twelve-month period, unless a Personal Data Breach has occurred or a Supervisory Authority requires an additional audit; (d) audits shall be conducted at Controller’s cost; and (e) all information obtained during any audit shall be subject to the confidentiality obligations in the Agreement. Processor may satisfy its audit obligations by providing Controller with copies of relevant third-party certifications (such as SOC 2 Type II or ISO 27001), audit reports, or compliance summaries. Processor shall immediately inform Controller if, in its opinion, an instruction pursuant to this Clause 10 infringes any Applicable Data Protection Laws.</w:t>
        </w:r>
      </w:ins>
      <w:del w:id="31" w:author="Author" w:date="2026-04-10T17:47:00Z" w16du:dateUtc="2026-04-11T00:47:00Z">
        <w:r w:rsidR="007C6DB1" w:rsidRPr="007C6DB1" w:rsidDel="001E3104">
          <w:rPr>
            <w:rFonts w:ascii="Times New Roman" w:eastAsia="Times New Roman" w:hAnsi="Times New Roman" w:cs="Times New Roman"/>
            <w:color w:val="000000"/>
            <w:kern w:val="0"/>
            <w:sz w:val="20"/>
            <w:szCs w:val="20"/>
            <w14:ligatures w14:val="none"/>
          </w:rPr>
          <w:delText>10.2. Processor shall allow for and reasonably contribute to audits of the processing of Personal Data and the premises where such processing takes place. Processor shall provide all reasonable cooperation to Controller in respect of any such audit and shall at the request of Controller, provide Controller with evidence of compliance with its obligations under this Data Processing Agreement. Processor shall immediately inform Controller if, in its opinion, an instruction pursuant to this Clause 10 infringes any Applicable Laws.</w:delText>
        </w:r>
      </w:del>
    </w:p>
    <w:p w14:paraId="08278BC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702A5F0E"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11. INDEMNITY AND LIABILITY</w:t>
      </w:r>
    </w:p>
    <w:p w14:paraId="248D8F67"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65C32ADF" w14:textId="03C4A41A"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11.1. Notwithstanding any provisions of the Agreement or this Data Processing Agreement to the contrary, each Party shall indemnify, defend and hold harmless the other Party </w:t>
      </w:r>
      <w:ins w:id="32" w:author="Author" w:date="2026-04-10T17:47:00Z" w16du:dateUtc="2026-04-11T00:47:00Z">
        <w:r w:rsidR="001E3104">
          <w:rPr>
            <w:rFonts w:ascii="Times New Roman" w:eastAsia="Times New Roman" w:hAnsi="Times New Roman" w:cs="Times New Roman"/>
            <w:color w:val="000000"/>
            <w:kern w:val="0"/>
            <w:sz w:val="20"/>
            <w:szCs w:val="20"/>
            <w14:ligatures w14:val="none"/>
          </w:rPr>
          <w:t>from any third-party claims, suits, demands, judgements, actions, liabilities, expenses</w:t>
        </w:r>
      </w:ins>
      <w:del w:id="33" w:author="Author" w:date="2026-04-10T17:47:00Z" w16du:dateUtc="2026-04-11T00:47:00Z">
        <w:r w:rsidRPr="007C6DB1" w:rsidDel="001E3104">
          <w:rPr>
            <w:rFonts w:ascii="Times New Roman" w:eastAsia="Times New Roman" w:hAnsi="Times New Roman" w:cs="Times New Roman"/>
            <w:color w:val="000000"/>
            <w:kern w:val="0"/>
            <w:sz w:val="20"/>
            <w:szCs w:val="20"/>
            <w14:ligatures w14:val="none"/>
          </w:rPr>
          <w:delText>from any claims (including third party claims), suits, demands, judgements, actions, liabilities, expenses</w:delText>
        </w:r>
      </w:del>
      <w:r w:rsidRPr="007C6DB1">
        <w:rPr>
          <w:rFonts w:ascii="Times New Roman" w:eastAsia="Times New Roman" w:hAnsi="Times New Roman" w:cs="Times New Roman"/>
          <w:color w:val="000000"/>
          <w:kern w:val="0"/>
          <w:sz w:val="20"/>
          <w:szCs w:val="20"/>
          <w14:ligatures w14:val="none"/>
        </w:rPr>
        <w:t xml:space="preserve"> (including reasonable attorney’s fees) </w:t>
      </w:r>
      <w:ins w:id="34" w:author="Author" w:date="2026-04-10T17:47:00Z" w16du:dateUtc="2026-04-11T00:47:00Z">
        <w:r w:rsidR="001E3104">
          <w:rPr>
            <w:rFonts w:ascii="Times New Roman" w:eastAsia="Times New Roman" w:hAnsi="Times New Roman" w:cs="Times New Roman"/>
            <w:color w:val="000000"/>
            <w:kern w:val="0"/>
            <w:sz w:val="20"/>
            <w:szCs w:val="20"/>
            <w14:ligatures w14:val="none"/>
          </w:rPr>
          <w:t>and damages arising from the indemnifying Party’s material breach of this Data Processing Agreement</w:t>
        </w:r>
      </w:ins>
      <w:del w:id="35" w:author="Author" w:date="2026-04-10T17:47:00Z" w16du:dateUtc="2026-04-11T00:47:00Z">
        <w:r w:rsidRPr="007C6DB1" w:rsidDel="001E3104">
          <w:rPr>
            <w:rFonts w:ascii="Times New Roman" w:eastAsia="Times New Roman" w:hAnsi="Times New Roman" w:cs="Times New Roman"/>
            <w:color w:val="000000"/>
            <w:kern w:val="0"/>
            <w:sz w:val="20"/>
            <w:szCs w:val="20"/>
            <w14:ligatures w14:val="none"/>
          </w:rPr>
          <w:delText>and damages of any kind relating to its breach of this Data Processing Agreement</w:delText>
        </w:r>
      </w:del>
      <w:r w:rsidRPr="007C6DB1">
        <w:rPr>
          <w:rFonts w:ascii="Times New Roman" w:eastAsia="Times New Roman" w:hAnsi="Times New Roman" w:cs="Times New Roman"/>
          <w:color w:val="000000"/>
          <w:kern w:val="0"/>
          <w:sz w:val="20"/>
          <w:szCs w:val="20"/>
          <w14:ligatures w14:val="none"/>
        </w:rPr>
        <w:t xml:space="preserve">, and/or its negligence or </w:t>
      </w:r>
      <w:proofErr w:type="spellStart"/>
      <w:r w:rsidRPr="007C6DB1">
        <w:rPr>
          <w:rFonts w:ascii="Times New Roman" w:eastAsia="Times New Roman" w:hAnsi="Times New Roman" w:cs="Times New Roman"/>
          <w:color w:val="000000"/>
          <w:kern w:val="0"/>
          <w:sz w:val="20"/>
          <w:szCs w:val="20"/>
          <w14:ligatures w14:val="none"/>
        </w:rPr>
        <w:t>wilful</w:t>
      </w:r>
      <w:proofErr w:type="spellEnd"/>
      <w:r w:rsidRPr="007C6DB1">
        <w:rPr>
          <w:rFonts w:ascii="Times New Roman" w:eastAsia="Times New Roman" w:hAnsi="Times New Roman" w:cs="Times New Roman"/>
          <w:color w:val="000000"/>
          <w:kern w:val="0"/>
          <w:sz w:val="20"/>
          <w:szCs w:val="20"/>
          <w14:ligatures w14:val="none"/>
        </w:rPr>
        <w:t xml:space="preserve"> misconduct.</w:t>
      </w:r>
    </w:p>
    <w:p w14:paraId="0B509FA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2F09A010" w14:textId="55E3BFB3"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11.2. </w:t>
      </w:r>
      <w:ins w:id="36" w:author="Author" w:date="2026-04-10T17:47:00Z" w16du:dateUtc="2026-04-11T00:47:00Z">
        <w:r w:rsidR="001E3104">
          <w:rPr>
            <w:rFonts w:ascii="Times New Roman" w:eastAsia="Times New Roman" w:hAnsi="Times New Roman" w:cs="Times New Roman"/>
            <w:color w:val="000000"/>
            <w:kern w:val="0"/>
            <w:sz w:val="20"/>
            <w:szCs w:val="20"/>
            <w14:ligatures w14:val="none"/>
          </w:rPr>
          <w:t xml:space="preserve">The limitation of liability set forth in the Agreement shall apply to all claims arising under or in connection with this Data Processing Agreement, including any indemnification obligations under Clause 11.1. In no event shall either Party’s aggregate liability under this Data Processing Agreement exceed the liability cap set forth in </w:t>
        </w:r>
        <w:r w:rsidR="001E3104">
          <w:rPr>
            <w:rFonts w:ascii="Times New Roman" w:eastAsia="Times New Roman" w:hAnsi="Times New Roman" w:cs="Times New Roman"/>
            <w:color w:val="000000"/>
            <w:kern w:val="0"/>
            <w:sz w:val="20"/>
            <w:szCs w:val="20"/>
            <w14:ligatures w14:val="none"/>
          </w:rPr>
          <w:lastRenderedPageBreak/>
          <w:t>the Agreement.</w:t>
        </w:r>
      </w:ins>
      <w:del w:id="37" w:author="Author" w:date="2026-04-10T17:47:00Z" w16du:dateUtc="2026-04-11T00:47:00Z">
        <w:r w:rsidRPr="007C6DB1" w:rsidDel="001E3104">
          <w:rPr>
            <w:rFonts w:ascii="Times New Roman" w:eastAsia="Times New Roman" w:hAnsi="Times New Roman" w:cs="Times New Roman"/>
            <w:color w:val="000000"/>
            <w:kern w:val="0"/>
            <w:sz w:val="20"/>
            <w:szCs w:val="20"/>
            <w14:ligatures w14:val="none"/>
          </w:rPr>
          <w:delText>Notwithstanding any provisions of the Agreement or this Data Processing Agreement to the contrary, the limitation of liability set forth in the Agreement shall also apply to this Data Processing Agreement.</w:delText>
        </w:r>
      </w:del>
    </w:p>
    <w:p w14:paraId="1F4E49D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1973E0FA"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12. DURATION AND TERMINATION</w:t>
      </w:r>
    </w:p>
    <w:p w14:paraId="0D8A93D1"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6422621F" w14:textId="77777777" w:rsidR="002D0AFF" w:rsidRPr="007C6DB1" w:rsidRDefault="002D0AFF" w:rsidP="002D0AFF">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12.1. This Data Processing Agreement shall remain in full force and effect for the duration that Processor processes Personal Data on behalf of Controller under the Agreement.</w:t>
      </w:r>
    </w:p>
    <w:p w14:paraId="1F57C6A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56D18D7"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12.2. Any obligation imposed on either Party under this Data Processing Agreement, or any provision that by their nature is intended to survive this Data Processing Agreement shall survive any termination or expiration of this Data Processing Agreement.</w:t>
      </w:r>
    </w:p>
    <w:p w14:paraId="455EA29B"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A90FE7B"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13. STORAGE, RETURN AND DESTRUCTION</w:t>
      </w:r>
    </w:p>
    <w:p w14:paraId="077F9D4A"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45C1C2E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13.1. Processor shall store the Personal Data no longer than strictly necessary (</w:t>
      </w:r>
      <w:proofErr w:type="spellStart"/>
      <w:r w:rsidRPr="007C6DB1">
        <w:rPr>
          <w:rFonts w:ascii="Times New Roman" w:eastAsia="Times New Roman" w:hAnsi="Times New Roman" w:cs="Times New Roman"/>
          <w:color w:val="000000"/>
          <w:kern w:val="0"/>
          <w:sz w:val="20"/>
          <w:szCs w:val="20"/>
          <w14:ligatures w14:val="none"/>
        </w:rPr>
        <w:t>i</w:t>
      </w:r>
      <w:proofErr w:type="spellEnd"/>
      <w:r w:rsidRPr="007C6DB1">
        <w:rPr>
          <w:rFonts w:ascii="Times New Roman" w:eastAsia="Times New Roman" w:hAnsi="Times New Roman" w:cs="Times New Roman"/>
          <w:color w:val="000000"/>
          <w:kern w:val="0"/>
          <w:sz w:val="20"/>
          <w:szCs w:val="20"/>
          <w14:ligatures w14:val="none"/>
        </w:rPr>
        <w:t>) for the provision of Services; (ii) if a storage period is agreed between the Parties, no longer than this storage period; or (iii) to comply with statutory obligations.</w:t>
      </w:r>
    </w:p>
    <w:p w14:paraId="355DDE8C"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6D2F6C29" w14:textId="470431F5"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13.2. </w:t>
      </w:r>
      <w:ins w:id="38" w:author="Author" w:date="2026-04-10T17:47:00Z" w16du:dateUtc="2026-04-11T00:47:00Z">
        <w:r w:rsidR="001E3104">
          <w:rPr>
            <w:rFonts w:ascii="Times New Roman" w:eastAsia="Times New Roman" w:hAnsi="Times New Roman" w:cs="Times New Roman"/>
            <w:color w:val="000000"/>
            <w:kern w:val="0"/>
            <w:sz w:val="20"/>
            <w:szCs w:val="20"/>
            <w14:ligatures w14:val="none"/>
          </w:rPr>
          <w:t>Processor shall, within thirty (30) days of the earlier of: (</w:t>
        </w:r>
        <w:proofErr w:type="spellStart"/>
        <w:r w:rsidR="001E3104">
          <w:rPr>
            <w:rFonts w:ascii="Times New Roman" w:eastAsia="Times New Roman" w:hAnsi="Times New Roman" w:cs="Times New Roman"/>
            <w:color w:val="000000"/>
            <w:kern w:val="0"/>
            <w:sz w:val="20"/>
            <w:szCs w:val="20"/>
            <w14:ligatures w14:val="none"/>
          </w:rPr>
          <w:t>i</w:t>
        </w:r>
        <w:proofErr w:type="spellEnd"/>
        <w:r w:rsidR="001E3104">
          <w:rPr>
            <w:rFonts w:ascii="Times New Roman" w:eastAsia="Times New Roman" w:hAnsi="Times New Roman" w:cs="Times New Roman"/>
            <w:color w:val="000000"/>
            <w:kern w:val="0"/>
            <w:sz w:val="20"/>
            <w:szCs w:val="20"/>
            <w14:ligatures w14:val="none"/>
          </w:rPr>
          <w:t>) cessation of processing of Personal Data; or (ii) termination or expiration of the Agreement</w:t>
        </w:r>
      </w:ins>
      <w:del w:id="39" w:author="Author" w:date="2026-04-10T17:47:00Z" w16du:dateUtc="2026-04-11T00:47:00Z">
        <w:r w:rsidRPr="007C6DB1" w:rsidDel="001E3104">
          <w:rPr>
            <w:rFonts w:ascii="Times New Roman" w:eastAsia="Times New Roman" w:hAnsi="Times New Roman" w:cs="Times New Roman"/>
            <w:color w:val="000000"/>
            <w:kern w:val="0"/>
            <w:sz w:val="20"/>
            <w:szCs w:val="20"/>
            <w14:ligatures w14:val="none"/>
          </w:rPr>
          <w:delText>Processor shall promptly, of the earlier of: (i) no longer processing of Personal Data; or (ii) termination of the Agreement</w:delText>
        </w:r>
      </w:del>
      <w:r w:rsidRPr="007C6DB1">
        <w:rPr>
          <w:rFonts w:ascii="Times New Roman" w:eastAsia="Times New Roman" w:hAnsi="Times New Roman" w:cs="Times New Roman"/>
          <w:color w:val="000000"/>
          <w:kern w:val="0"/>
          <w:sz w:val="20"/>
          <w:szCs w:val="20"/>
          <w14:ligatures w14:val="none"/>
        </w:rPr>
        <w:t xml:space="preserve">, at the choice of Controller either: (a) return a complete copy of all Personal Data to Controller and securely wipe all other copies of Personal Data processed by Processor or any </w:t>
      </w:r>
      <w:proofErr w:type="spellStart"/>
      <w:r w:rsidRPr="007C6DB1">
        <w:rPr>
          <w:rFonts w:ascii="Times New Roman" w:eastAsia="Times New Roman" w:hAnsi="Times New Roman" w:cs="Times New Roman"/>
          <w:color w:val="000000"/>
          <w:kern w:val="0"/>
          <w:sz w:val="20"/>
          <w:szCs w:val="20"/>
          <w14:ligatures w14:val="none"/>
        </w:rPr>
        <w:t>Subprocessor</w:t>
      </w:r>
      <w:proofErr w:type="spellEnd"/>
      <w:r w:rsidRPr="007C6DB1">
        <w:rPr>
          <w:rFonts w:ascii="Times New Roman" w:eastAsia="Times New Roman" w:hAnsi="Times New Roman" w:cs="Times New Roman"/>
          <w:color w:val="000000"/>
          <w:kern w:val="0"/>
          <w:sz w:val="20"/>
          <w:szCs w:val="20"/>
          <w14:ligatures w14:val="none"/>
        </w:rPr>
        <w:t xml:space="preserve">; or (b) securely wipe all copies of Personal Data processed by Processor or any </w:t>
      </w:r>
      <w:proofErr w:type="spellStart"/>
      <w:r w:rsidRPr="007C6DB1">
        <w:rPr>
          <w:rFonts w:ascii="Times New Roman" w:eastAsia="Times New Roman" w:hAnsi="Times New Roman" w:cs="Times New Roman"/>
          <w:color w:val="000000"/>
          <w:kern w:val="0"/>
          <w:sz w:val="20"/>
          <w:szCs w:val="20"/>
          <w14:ligatures w14:val="none"/>
        </w:rPr>
        <w:t>Subprocessor</w:t>
      </w:r>
      <w:proofErr w:type="spellEnd"/>
      <w:r w:rsidRPr="007C6DB1">
        <w:rPr>
          <w:rFonts w:ascii="Times New Roman" w:eastAsia="Times New Roman" w:hAnsi="Times New Roman" w:cs="Times New Roman"/>
          <w:color w:val="000000"/>
          <w:kern w:val="0"/>
          <w:sz w:val="20"/>
          <w:szCs w:val="20"/>
          <w14:ligatures w14:val="none"/>
        </w:rPr>
        <w:t xml:space="preserve">; and in each case provide written confirmation to Controller that it has complied with this Clause 13, </w:t>
      </w:r>
      <w:ins w:id="40" w:author="Author" w:date="2026-04-10T17:47:00Z" w16du:dateUtc="2026-04-11T00:47:00Z">
        <w:r w:rsidR="001E3104">
          <w:rPr>
            <w:rFonts w:ascii="Times New Roman" w:eastAsia="Times New Roman" w:hAnsi="Times New Roman" w:cs="Times New Roman"/>
            <w:color w:val="000000"/>
            <w:kern w:val="0"/>
            <w:sz w:val="20"/>
            <w:szCs w:val="20"/>
            <w14:ligatures w14:val="none"/>
          </w:rPr>
          <w:t>except insofar Processor is required by Applicable Data Protection Laws to retain such Personal Data.</w:t>
        </w:r>
      </w:ins>
      <w:del w:id="41" w:author="Author" w:date="2026-04-10T17:47:00Z" w16du:dateUtc="2026-04-11T00:47:00Z">
        <w:r w:rsidRPr="007C6DB1" w:rsidDel="001E3104">
          <w:rPr>
            <w:rFonts w:ascii="Times New Roman" w:eastAsia="Times New Roman" w:hAnsi="Times New Roman" w:cs="Times New Roman"/>
            <w:color w:val="000000"/>
            <w:kern w:val="0"/>
            <w:sz w:val="20"/>
            <w:szCs w:val="20"/>
            <w14:ligatures w14:val="none"/>
          </w:rPr>
          <w:delText>except insofar Processor is required by Applicable Laws to retain such Personal Data.</w:delText>
        </w:r>
      </w:del>
    </w:p>
    <w:p w14:paraId="4F554FC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3DE98B33" w14:textId="77777777" w:rsidR="001E3104" w:rsidRDefault="001E3104" w:rsidP="007C6DB1">
      <w:pPr>
        <w:widowControl/>
        <w:spacing w:after="0" w:line="240" w:lineRule="auto"/>
        <w:jc w:val="center"/>
        <w:rPr>
          <w:ins w:id="42" w:author="Author" w:date="2026-04-10T17:48:00Z" w16du:dateUtc="2026-04-11T00:48:00Z"/>
          <w:rFonts w:ascii="Times New Roman" w:eastAsia="Times New Roman" w:hAnsi="Times New Roman" w:cs="Times New Roman"/>
          <w:b/>
          <w:bCs/>
          <w:color w:val="000000"/>
          <w:kern w:val="0"/>
          <w:sz w:val="20"/>
          <w:szCs w:val="20"/>
          <w14:ligatures w14:val="none"/>
        </w:rPr>
      </w:pPr>
      <w:ins w:id="43" w:author="Author" w:date="2026-04-10T17:48:00Z" w16du:dateUtc="2026-04-11T00:48:00Z">
        <w:r>
          <w:rPr>
            <w:rFonts w:ascii="Times New Roman" w:eastAsia="Times New Roman" w:hAnsi="Times New Roman" w:cs="Times New Roman"/>
            <w:b/>
            <w:bCs/>
            <w:color w:val="000000"/>
            <w:kern w:val="0"/>
            <w:sz w:val="20"/>
            <w:szCs w:val="20"/>
            <w14:ligatures w14:val="none"/>
          </w:rPr>
          <w:t>14. CCPA/CPRA PROVISIONS</w:t>
        </w:r>
      </w:ins>
    </w:p>
    <w:p w14:paraId="003698E4" w14:textId="77777777" w:rsidR="001E3104" w:rsidRDefault="001E3104" w:rsidP="007C6DB1">
      <w:pPr>
        <w:widowControl/>
        <w:spacing w:after="0" w:line="240" w:lineRule="auto"/>
        <w:jc w:val="center"/>
        <w:rPr>
          <w:ins w:id="44" w:author="Author" w:date="2026-04-10T17:48:00Z" w16du:dateUtc="2026-04-11T00:48:00Z"/>
          <w:rFonts w:ascii="Times New Roman" w:eastAsia="Times New Roman" w:hAnsi="Times New Roman" w:cs="Times New Roman"/>
          <w:b/>
          <w:bCs/>
          <w:color w:val="000000"/>
          <w:kern w:val="0"/>
          <w:sz w:val="20"/>
          <w:szCs w:val="20"/>
          <w14:ligatures w14:val="none"/>
        </w:rPr>
      </w:pPr>
    </w:p>
    <w:p w14:paraId="51A13A94" w14:textId="77777777" w:rsidR="001E3104" w:rsidRDefault="001E3104" w:rsidP="007C6DB1">
      <w:pPr>
        <w:widowControl/>
        <w:spacing w:after="0" w:line="240" w:lineRule="auto"/>
        <w:jc w:val="center"/>
        <w:rPr>
          <w:ins w:id="45" w:author="Author" w:date="2026-04-10T17:48:00Z" w16du:dateUtc="2026-04-11T00:48:00Z"/>
          <w:rFonts w:ascii="Times New Roman" w:eastAsia="Times New Roman" w:hAnsi="Times New Roman" w:cs="Times New Roman"/>
          <w:b/>
          <w:bCs/>
          <w:color w:val="000000"/>
          <w:kern w:val="0"/>
          <w:sz w:val="20"/>
          <w:szCs w:val="20"/>
          <w14:ligatures w14:val="none"/>
        </w:rPr>
      </w:pPr>
      <w:ins w:id="46" w:author="Author" w:date="2026-04-10T17:48:00Z" w16du:dateUtc="2026-04-11T00:48:00Z">
        <w:r>
          <w:rPr>
            <w:rFonts w:ascii="Times New Roman" w:eastAsia="Times New Roman" w:hAnsi="Times New Roman" w:cs="Times New Roman"/>
            <w:b/>
            <w:bCs/>
            <w:color w:val="000000"/>
            <w:kern w:val="0"/>
            <w:sz w:val="20"/>
            <w:szCs w:val="20"/>
            <w14:ligatures w14:val="none"/>
          </w:rPr>
          <w:t>14.1. To the extent the CCPA applies to the processing of Personal Data under this Data Processing Agreement, Processor (as a “service provider” under the CCPA) shall: (a) not sell or share Personal Data; (b) not retain, use, or disclose Personal Data for any purpose other than for the specific purpose of performing the Services, including not retaining, using, or disclosing Personal Data for a commercial purpose other than providing the Services; (c) not combine Personal Data received from or on behalf of Controller with personal information that Processor receives from or on behalf of another person or collects from its own interaction with data subjects, except as permitted by the CCPA; and (d) promptly notify Controller if Processor determines that it can no longer meet its obligations under the CCPA.</w:t>
        </w:r>
      </w:ins>
    </w:p>
    <w:p w14:paraId="026BDDB2" w14:textId="49941973" w:rsidR="001E3104" w:rsidRDefault="001E3104" w:rsidP="007C6DB1">
      <w:pPr>
        <w:widowControl/>
        <w:spacing w:after="0" w:line="240" w:lineRule="auto"/>
        <w:jc w:val="center"/>
        <w:rPr>
          <w:ins w:id="47" w:author="Author" w:date="2026-04-10T17:48:00Z" w16du:dateUtc="2026-04-11T00:48:00Z"/>
          <w:rFonts w:ascii="Times New Roman" w:eastAsia="Times New Roman" w:hAnsi="Times New Roman" w:cs="Times New Roman"/>
          <w:b/>
          <w:bCs/>
          <w:color w:val="000000"/>
          <w:kern w:val="0"/>
          <w:sz w:val="20"/>
          <w:szCs w:val="20"/>
          <w14:ligatures w14:val="none"/>
        </w:rPr>
      </w:pPr>
    </w:p>
    <w:p w14:paraId="16E2CBA2" w14:textId="0E75AAD0" w:rsidR="007C6DB1" w:rsidRPr="007C6DB1" w:rsidRDefault="001E3104"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ins w:id="48" w:author="Author" w:date="2026-04-10T17:48:00Z" w16du:dateUtc="2026-04-11T00:48:00Z">
        <w:r>
          <w:rPr>
            <w:rFonts w:ascii="Times New Roman" w:eastAsia="Times New Roman" w:hAnsi="Times New Roman" w:cs="Times New Roman"/>
            <w:b/>
            <w:bCs/>
            <w:color w:val="000000"/>
            <w:kern w:val="0"/>
            <w:sz w:val="20"/>
            <w:szCs w:val="20"/>
            <w14:ligatures w14:val="none"/>
          </w:rPr>
          <w:t>15. MISCELLANEOUS</w:t>
        </w:r>
      </w:ins>
      <w:del w:id="49" w:author="Author" w:date="2026-04-10T17:48:00Z" w16du:dateUtc="2026-04-11T00:48:00Z">
        <w:r w:rsidR="007C6DB1" w:rsidRPr="007C6DB1" w:rsidDel="001E3104">
          <w:rPr>
            <w:rFonts w:ascii="Times New Roman" w:eastAsia="Times New Roman" w:hAnsi="Times New Roman" w:cs="Times New Roman"/>
            <w:b/>
            <w:bCs/>
            <w:color w:val="000000"/>
            <w:kern w:val="0"/>
            <w:sz w:val="20"/>
            <w:szCs w:val="20"/>
            <w14:ligatures w14:val="none"/>
          </w:rPr>
          <w:delText>14. MISCELLANEOUS</w:delText>
        </w:r>
      </w:del>
    </w:p>
    <w:p w14:paraId="15AAB1C3"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0724A40" w14:textId="0FFD67E5" w:rsidR="007C6DB1" w:rsidRPr="007C6DB1" w:rsidRDefault="001E3104" w:rsidP="007C6DB1">
      <w:pPr>
        <w:widowControl/>
        <w:spacing w:after="0" w:line="240" w:lineRule="auto"/>
        <w:jc w:val="both"/>
        <w:rPr>
          <w:rFonts w:ascii="Times New Roman" w:eastAsia="Times New Roman" w:hAnsi="Times New Roman" w:cs="Times New Roman"/>
          <w:color w:val="000000"/>
          <w:kern w:val="0"/>
          <w:sz w:val="20"/>
          <w:szCs w:val="20"/>
          <w14:ligatures w14:val="none"/>
        </w:rPr>
      </w:pPr>
      <w:ins w:id="50" w:author="Author" w:date="2026-04-10T17:48:00Z" w16du:dateUtc="2026-04-11T00:48:00Z">
        <w:r>
          <w:rPr>
            <w:rFonts w:ascii="Times New Roman" w:eastAsia="Times New Roman" w:hAnsi="Times New Roman" w:cs="Times New Roman"/>
            <w:color w:val="000000"/>
            <w:kern w:val="0"/>
            <w:sz w:val="20"/>
            <w:szCs w:val="20"/>
            <w14:ligatures w14:val="none"/>
          </w:rPr>
          <w:t>15.1. Modifications</w:t>
        </w:r>
      </w:ins>
      <w:del w:id="51" w:author="Author" w:date="2026-04-10T17:48:00Z" w16du:dateUtc="2026-04-11T00:48:00Z">
        <w:r w:rsidR="007C6DB1" w:rsidRPr="007C6DB1" w:rsidDel="001E3104">
          <w:rPr>
            <w:rFonts w:ascii="Times New Roman" w:eastAsia="Times New Roman" w:hAnsi="Times New Roman" w:cs="Times New Roman"/>
            <w:color w:val="000000"/>
            <w:kern w:val="0"/>
            <w:sz w:val="20"/>
            <w:szCs w:val="20"/>
            <w14:ligatures w14:val="none"/>
          </w:rPr>
          <w:delText>14.1. Modifications</w:delText>
        </w:r>
      </w:del>
      <w:r w:rsidR="007C6DB1" w:rsidRPr="007C6DB1">
        <w:rPr>
          <w:rFonts w:ascii="Times New Roman" w:eastAsia="Times New Roman" w:hAnsi="Times New Roman" w:cs="Times New Roman"/>
          <w:color w:val="000000"/>
          <w:kern w:val="0"/>
          <w:sz w:val="20"/>
          <w:szCs w:val="20"/>
          <w14:ligatures w14:val="none"/>
        </w:rPr>
        <w:t xml:space="preserve"> or amendments of this Data Processing Agreement shall only be effective if made in writing and signed by an authorized representative of both Parties.</w:t>
      </w:r>
    </w:p>
    <w:p w14:paraId="4B974CDF"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66CD5C4" w14:textId="2BA38F56" w:rsidR="007C6DB1" w:rsidRPr="007C6DB1" w:rsidRDefault="001E3104" w:rsidP="007C6DB1">
      <w:pPr>
        <w:widowControl/>
        <w:spacing w:after="0" w:line="240" w:lineRule="auto"/>
        <w:jc w:val="both"/>
        <w:rPr>
          <w:rFonts w:ascii="Times New Roman" w:eastAsia="Times New Roman" w:hAnsi="Times New Roman" w:cs="Times New Roman"/>
          <w:color w:val="000000"/>
          <w:kern w:val="0"/>
          <w:sz w:val="20"/>
          <w:szCs w:val="20"/>
          <w14:ligatures w14:val="none"/>
        </w:rPr>
      </w:pPr>
      <w:ins w:id="52" w:author="Author" w:date="2026-04-10T17:48:00Z" w16du:dateUtc="2026-04-11T00:48:00Z">
        <w:r>
          <w:rPr>
            <w:rFonts w:ascii="Times New Roman" w:eastAsia="Times New Roman" w:hAnsi="Times New Roman" w:cs="Times New Roman"/>
            <w:color w:val="000000"/>
            <w:kern w:val="0"/>
            <w:sz w:val="20"/>
            <w:szCs w:val="20"/>
            <w14:ligatures w14:val="none"/>
          </w:rPr>
          <w:lastRenderedPageBreak/>
          <w:t>15.2. If any provision</w:t>
        </w:r>
      </w:ins>
      <w:del w:id="53" w:author="Author" w:date="2026-04-10T17:48:00Z" w16du:dateUtc="2026-04-11T00:48:00Z">
        <w:r w:rsidR="007C6DB1" w:rsidRPr="007C6DB1" w:rsidDel="001E3104">
          <w:rPr>
            <w:rFonts w:ascii="Times New Roman" w:eastAsia="Times New Roman" w:hAnsi="Times New Roman" w:cs="Times New Roman"/>
            <w:color w:val="000000"/>
            <w:kern w:val="0"/>
            <w:sz w:val="20"/>
            <w:szCs w:val="20"/>
            <w14:ligatures w14:val="none"/>
          </w:rPr>
          <w:delText>14.2. If any provision</w:delText>
        </w:r>
      </w:del>
      <w:r w:rsidR="007C6DB1" w:rsidRPr="007C6DB1">
        <w:rPr>
          <w:rFonts w:ascii="Times New Roman" w:eastAsia="Times New Roman" w:hAnsi="Times New Roman" w:cs="Times New Roman"/>
          <w:color w:val="000000"/>
          <w:kern w:val="0"/>
          <w:sz w:val="20"/>
          <w:szCs w:val="20"/>
          <w14:ligatures w14:val="none"/>
        </w:rPr>
        <w:t xml:space="preserve"> of this Data Processing Agreement is invalid or unenforceable, then the remainder shall remain valid and in force.</w:t>
      </w:r>
    </w:p>
    <w:p w14:paraId="1851700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742D239" w14:textId="48CF91E0" w:rsidR="007C6DB1" w:rsidRPr="007C6DB1" w:rsidRDefault="001E3104" w:rsidP="007C6DB1">
      <w:pPr>
        <w:widowControl/>
        <w:spacing w:after="0" w:line="240" w:lineRule="auto"/>
        <w:jc w:val="both"/>
        <w:rPr>
          <w:rFonts w:ascii="Times New Roman" w:eastAsia="Times New Roman" w:hAnsi="Times New Roman" w:cs="Times New Roman"/>
          <w:color w:val="000000"/>
          <w:kern w:val="0"/>
          <w:sz w:val="20"/>
          <w:szCs w:val="20"/>
          <w14:ligatures w14:val="none"/>
        </w:rPr>
      </w:pPr>
      <w:ins w:id="54" w:author="Author" w:date="2026-04-10T17:48:00Z" w16du:dateUtc="2026-04-11T00:48:00Z">
        <w:r>
          <w:rPr>
            <w:rFonts w:ascii="Times New Roman" w:eastAsia="Times New Roman" w:hAnsi="Times New Roman" w:cs="Times New Roman"/>
            <w:color w:val="000000"/>
            <w:kern w:val="0"/>
            <w:sz w:val="20"/>
            <w:szCs w:val="20"/>
            <w14:ligatures w14:val="none"/>
          </w:rPr>
          <w:t>15.3. In the event</w:t>
        </w:r>
      </w:ins>
      <w:del w:id="55" w:author="Author" w:date="2026-04-10T17:48:00Z" w16du:dateUtc="2026-04-11T00:48:00Z">
        <w:r w:rsidR="007C6DB1" w:rsidRPr="007C6DB1" w:rsidDel="001E3104">
          <w:rPr>
            <w:rFonts w:ascii="Times New Roman" w:eastAsia="Times New Roman" w:hAnsi="Times New Roman" w:cs="Times New Roman"/>
            <w:color w:val="000000"/>
            <w:kern w:val="0"/>
            <w:sz w:val="20"/>
            <w:szCs w:val="20"/>
            <w14:ligatures w14:val="none"/>
          </w:rPr>
          <w:delText>14.3. In the event</w:delText>
        </w:r>
      </w:del>
      <w:r w:rsidR="007C6DB1" w:rsidRPr="007C6DB1">
        <w:rPr>
          <w:rFonts w:ascii="Times New Roman" w:eastAsia="Times New Roman" w:hAnsi="Times New Roman" w:cs="Times New Roman"/>
          <w:color w:val="000000"/>
          <w:kern w:val="0"/>
          <w:sz w:val="20"/>
          <w:szCs w:val="20"/>
          <w14:ligatures w14:val="none"/>
        </w:rPr>
        <w:t xml:space="preserve"> of inconsistencies between the provisions of this Data Processing Agreement and the Agreement and/or any Scope of Work, the provisions of this Data Processing Agreement shall prevail with regard to the Parties’ </w:t>
      </w:r>
      <w:ins w:id="56" w:author="Author" w:date="2026-04-10T17:48:00Z" w16du:dateUtc="2026-04-11T00:48:00Z">
        <w:r>
          <w:rPr>
            <w:rFonts w:ascii="Times New Roman" w:eastAsia="Times New Roman" w:hAnsi="Times New Roman" w:cs="Times New Roman"/>
            <w:color w:val="000000"/>
            <w:kern w:val="0"/>
            <w:sz w:val="20"/>
            <w:szCs w:val="20"/>
            <w14:ligatures w14:val="none"/>
          </w:rPr>
          <w:t>data protection obligations under Applicable Data Protection Laws.</w:t>
        </w:r>
      </w:ins>
      <w:del w:id="57" w:author="Author" w:date="2026-04-10T17:48:00Z" w16du:dateUtc="2026-04-11T00:48:00Z">
        <w:r w:rsidR="007C6DB1" w:rsidRPr="007C6DB1" w:rsidDel="001E3104">
          <w:rPr>
            <w:rFonts w:ascii="Times New Roman" w:eastAsia="Times New Roman" w:hAnsi="Times New Roman" w:cs="Times New Roman"/>
            <w:color w:val="000000"/>
            <w:kern w:val="0"/>
            <w:sz w:val="20"/>
            <w:szCs w:val="20"/>
            <w14:ligatures w14:val="none"/>
          </w:rPr>
          <w:delText>data protection obligations.</w:delText>
        </w:r>
      </w:del>
    </w:p>
    <w:p w14:paraId="298791D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0F31410" w14:textId="3AE8F9A8" w:rsidR="007C6DB1" w:rsidRPr="007C6DB1" w:rsidRDefault="001E3104" w:rsidP="007C6DB1">
      <w:pPr>
        <w:widowControl/>
        <w:spacing w:after="0" w:line="240" w:lineRule="auto"/>
        <w:jc w:val="both"/>
        <w:rPr>
          <w:rFonts w:ascii="Times New Roman" w:eastAsia="Times New Roman" w:hAnsi="Times New Roman" w:cs="Times New Roman"/>
          <w:color w:val="000000"/>
          <w:kern w:val="0"/>
          <w:sz w:val="20"/>
          <w:szCs w:val="20"/>
          <w14:ligatures w14:val="none"/>
        </w:rPr>
      </w:pPr>
      <w:ins w:id="58" w:author="Author" w:date="2026-04-10T17:48:00Z" w16du:dateUtc="2026-04-11T00:48:00Z">
        <w:r>
          <w:rPr>
            <w:rFonts w:ascii="Times New Roman" w:eastAsia="Times New Roman" w:hAnsi="Times New Roman" w:cs="Times New Roman"/>
            <w:color w:val="000000"/>
            <w:kern w:val="0"/>
            <w:sz w:val="20"/>
            <w:szCs w:val="20"/>
            <w14:ligatures w14:val="none"/>
          </w:rPr>
          <w:t>15.4. This Data Processing Agreement shall be governed</w:t>
        </w:r>
      </w:ins>
      <w:del w:id="59" w:author="Author" w:date="2026-04-10T17:48:00Z" w16du:dateUtc="2026-04-11T00:48:00Z">
        <w:r w:rsidR="007C6DB1" w:rsidRPr="007C6DB1" w:rsidDel="001E3104">
          <w:rPr>
            <w:rFonts w:ascii="Times New Roman" w:eastAsia="Times New Roman" w:hAnsi="Times New Roman" w:cs="Times New Roman"/>
            <w:color w:val="000000"/>
            <w:kern w:val="0"/>
            <w:sz w:val="20"/>
            <w:szCs w:val="20"/>
            <w14:ligatures w14:val="none"/>
          </w:rPr>
          <w:delText>14.4. This Data Processing Agreement shall be governed</w:delText>
        </w:r>
      </w:del>
      <w:r w:rsidR="007C6DB1" w:rsidRPr="007C6DB1">
        <w:rPr>
          <w:rFonts w:ascii="Times New Roman" w:eastAsia="Times New Roman" w:hAnsi="Times New Roman" w:cs="Times New Roman"/>
          <w:color w:val="000000"/>
          <w:kern w:val="0"/>
          <w:sz w:val="20"/>
          <w:szCs w:val="20"/>
          <w14:ligatures w14:val="none"/>
        </w:rPr>
        <w:t xml:space="preserve"> by and in accordance with the laws of the Netherlands, without giving effect to any choice of law principles that would require the application of the laws of a different jurisdiction. Any disputes arising out or in connection with this Data Processing Agreement shall be brought exclusively before the competent court of Amsterdam, the Netherlands.</w:t>
      </w:r>
    </w:p>
    <w:p w14:paraId="185588AD"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sectPr w:rsidR="007C6DB1" w:rsidRPr="007C6DB1">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D142D" w14:textId="77777777" w:rsidR="00AA075F" w:rsidRDefault="00AA075F">
      <w:pPr>
        <w:spacing w:after="0" w:line="240" w:lineRule="auto"/>
      </w:pPr>
      <w:r>
        <w:separator/>
      </w:r>
    </w:p>
  </w:endnote>
  <w:endnote w:type="continuationSeparator" w:id="0">
    <w:p w14:paraId="50D4E8E7" w14:textId="77777777" w:rsidR="00AA075F" w:rsidRDefault="00AA0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94B01" w14:textId="77777777" w:rsidR="00896FD1" w:rsidRDefault="00896F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4DBB" w14:textId="77777777" w:rsidR="00896FD1" w:rsidRDefault="00896FD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05A8C" w14:textId="77777777" w:rsidR="00896FD1" w:rsidRDefault="00896F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6A009" w14:textId="77777777" w:rsidR="00AA075F" w:rsidRDefault="00AA075F">
      <w:pPr>
        <w:spacing w:after="0" w:line="240" w:lineRule="auto"/>
      </w:pPr>
      <w:r>
        <w:separator/>
      </w:r>
    </w:p>
  </w:footnote>
  <w:footnote w:type="continuationSeparator" w:id="0">
    <w:p w14:paraId="0F333963" w14:textId="77777777" w:rsidR="00AA075F" w:rsidRDefault="00AA07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DBAC5" w14:textId="77777777" w:rsidR="00896FD1" w:rsidRDefault="00896F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6B95D" w14:textId="77777777" w:rsidR="00896FD1" w:rsidRDefault="00896F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A3F3A" w14:textId="77777777" w:rsidR="00896FD1" w:rsidRDefault="00896FD1"/>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1fb81c38-1862-48ac-8063-be2830636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DB1"/>
    <w:rsid w:val="001E3104"/>
    <w:rsid w:val="002D0AFF"/>
    <w:rsid w:val="00663137"/>
    <w:rsid w:val="007C6DB1"/>
    <w:rsid w:val="00896FD1"/>
    <w:rsid w:val="00AA075F"/>
    <w:rsid w:val="00B81240"/>
    <w:rsid w:val="00E523E7"/>
    <w:rsid w:val="00EC6DA4"/>
    <w:rsid w:val="00F46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EEB58"/>
  <w15:chartTrackingRefBased/>
  <w15:docId w15:val="{264CC931-6BA6-624E-9A09-F34F9BF08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7C6DB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C6DB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C6DB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7C6DB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C6DB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7C6DB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C6DB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C6DB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C6DB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DB1"/>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C6DB1"/>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C6DB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7C6DB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C6DB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7C6DB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C6DB1"/>
    <w:rPr>
      <w:rFonts w:cstheme="majorBidi"/>
      <w:b/>
      <w:bCs/>
      <w:color w:val="595959" w:themeColor="text1" w:themeTint="A6"/>
    </w:rPr>
  </w:style>
  <w:style w:type="character" w:customStyle="1" w:styleId="Heading8Char">
    <w:name w:val="Heading 8 Char"/>
    <w:basedOn w:val="DefaultParagraphFont"/>
    <w:link w:val="Heading8"/>
    <w:uiPriority w:val="9"/>
    <w:semiHidden/>
    <w:rsid w:val="007C6DB1"/>
    <w:rPr>
      <w:rFonts w:cstheme="majorBidi"/>
      <w:color w:val="595959" w:themeColor="text1" w:themeTint="A6"/>
    </w:rPr>
  </w:style>
  <w:style w:type="character" w:customStyle="1" w:styleId="Heading9Char">
    <w:name w:val="Heading 9 Char"/>
    <w:basedOn w:val="DefaultParagraphFont"/>
    <w:link w:val="Heading9"/>
    <w:uiPriority w:val="9"/>
    <w:semiHidden/>
    <w:rsid w:val="007C6DB1"/>
    <w:rPr>
      <w:rFonts w:eastAsiaTheme="majorEastAsia" w:cstheme="majorBidi"/>
      <w:color w:val="595959" w:themeColor="text1" w:themeTint="A6"/>
    </w:rPr>
  </w:style>
  <w:style w:type="paragraph" w:styleId="Title">
    <w:name w:val="Title"/>
    <w:basedOn w:val="Normal"/>
    <w:next w:val="Normal"/>
    <w:link w:val="TitleChar"/>
    <w:uiPriority w:val="10"/>
    <w:qFormat/>
    <w:rsid w:val="007C6DB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6D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6DB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6DB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C6DB1"/>
    <w:pPr>
      <w:spacing w:before="160"/>
      <w:jc w:val="center"/>
    </w:pPr>
    <w:rPr>
      <w:i/>
      <w:iCs/>
      <w:color w:val="404040" w:themeColor="text1" w:themeTint="BF"/>
    </w:rPr>
  </w:style>
  <w:style w:type="character" w:customStyle="1" w:styleId="QuoteChar">
    <w:name w:val="Quote Char"/>
    <w:basedOn w:val="DefaultParagraphFont"/>
    <w:link w:val="Quote"/>
    <w:uiPriority w:val="29"/>
    <w:rsid w:val="007C6DB1"/>
    <w:rPr>
      <w:i/>
      <w:iCs/>
      <w:color w:val="404040" w:themeColor="text1" w:themeTint="BF"/>
    </w:rPr>
  </w:style>
  <w:style w:type="paragraph" w:styleId="ListParagraph">
    <w:name w:val="List Paragraph"/>
    <w:basedOn w:val="Normal"/>
    <w:uiPriority w:val="34"/>
    <w:qFormat/>
    <w:rsid w:val="007C6DB1"/>
    <w:pPr>
      <w:ind w:left="720"/>
      <w:contextualSpacing/>
    </w:pPr>
  </w:style>
  <w:style w:type="character" w:styleId="IntenseEmphasis">
    <w:name w:val="Intense Emphasis"/>
    <w:basedOn w:val="DefaultParagraphFont"/>
    <w:uiPriority w:val="21"/>
    <w:qFormat/>
    <w:rsid w:val="007C6DB1"/>
    <w:rPr>
      <w:i/>
      <w:iCs/>
      <w:color w:val="0F4761" w:themeColor="accent1" w:themeShade="BF"/>
    </w:rPr>
  </w:style>
  <w:style w:type="paragraph" w:styleId="IntenseQuote">
    <w:name w:val="Intense Quote"/>
    <w:basedOn w:val="Normal"/>
    <w:next w:val="Normal"/>
    <w:link w:val="IntenseQuoteChar"/>
    <w:uiPriority w:val="30"/>
    <w:qFormat/>
    <w:rsid w:val="007C6D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6DB1"/>
    <w:rPr>
      <w:i/>
      <w:iCs/>
      <w:color w:val="0F4761" w:themeColor="accent1" w:themeShade="BF"/>
    </w:rPr>
  </w:style>
  <w:style w:type="character" w:styleId="IntenseReference">
    <w:name w:val="Intense Reference"/>
    <w:basedOn w:val="DefaultParagraphFont"/>
    <w:uiPriority w:val="32"/>
    <w:qFormat/>
    <w:rsid w:val="007C6DB1"/>
    <w:rPr>
      <w:b/>
      <w:bCs/>
      <w:smallCaps/>
      <w:color w:val="0F4761" w:themeColor="accent1" w:themeShade="BF"/>
      <w:spacing w:val="5"/>
    </w:rPr>
  </w:style>
  <w:style w:type="paragraph" w:styleId="NormalWeb">
    <w:name w:val="Normal (Web)"/>
    <w:basedOn w:val="Normal"/>
    <w:uiPriority w:val="99"/>
    <w:semiHidden/>
    <w:unhideWhenUsed/>
    <w:rsid w:val="007C6DB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1E31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72B5D5-D9FB-364A-9D61-9A79107EEABC}">
  <we:reference id="WA200010453" version="1.0.0.1" store="Omex" storeType="OMEX"/>
  <we:alternateReferences>
    <we:reference id="WA200010453" version="1.0.0.1" store="WA200010453" storeType="OMEX"/>
  </we:alternateReferences>
  <we:properties>
    <we:property name="claude.fileId" value="&quot;7d169f05-2697-4e2a-a29e-0c3db502c296&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7</Pages>
  <Words>3027</Words>
  <Characters>16925</Characters>
  <Application>Microsoft Office Word</Application>
  <DocSecurity>0</DocSecurity>
  <Lines>338</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2026-04-11T00:52:00Z</dcterms:created>
  <dcterms:modified xsi:type="dcterms:W3CDTF">2026-04-11T00:52:00Z</dcterms:modified>
</cp:coreProperties>
</file>